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6B5EC" w14:textId="68097449" w:rsidR="0078101C" w:rsidRDefault="0078101C" w:rsidP="0078101C">
      <w:pPr>
        <w:pStyle w:val="CRCoverPage"/>
        <w:tabs>
          <w:tab w:val="right" w:pos="9639"/>
        </w:tabs>
        <w:spacing w:after="0"/>
        <w:rPr>
          <w:b/>
          <w:i/>
          <w:noProof/>
          <w:sz w:val="28"/>
        </w:rPr>
      </w:pPr>
      <w:r>
        <w:rPr>
          <w:b/>
          <w:noProof/>
          <w:sz w:val="24"/>
        </w:rPr>
        <w:t>3GPP TSG-CT WG4 Meeting #123</w:t>
      </w:r>
      <w:r>
        <w:rPr>
          <w:b/>
          <w:i/>
          <w:noProof/>
          <w:sz w:val="28"/>
        </w:rPr>
        <w:tab/>
      </w:r>
      <w:r>
        <w:rPr>
          <w:b/>
          <w:noProof/>
          <w:sz w:val="24"/>
        </w:rPr>
        <w:t>C4-242</w:t>
      </w:r>
      <w:r w:rsidR="00521FEE">
        <w:rPr>
          <w:b/>
          <w:noProof/>
          <w:sz w:val="24"/>
        </w:rPr>
        <w:t>429</w:t>
      </w:r>
    </w:p>
    <w:p w14:paraId="379092B6" w14:textId="43BF9252" w:rsidR="00E40877" w:rsidRDefault="0078101C" w:rsidP="00521FEE">
      <w:pPr>
        <w:pStyle w:val="CRCoverPage"/>
        <w:tabs>
          <w:tab w:val="right" w:pos="9639"/>
        </w:tabs>
        <w:spacing w:after="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sidR="00521FEE">
        <w:rPr>
          <w:b/>
          <w:noProof/>
          <w:sz w:val="24"/>
        </w:rPr>
        <w:tab/>
      </w:r>
      <w:r w:rsidR="00521FEE" w:rsidRPr="00521FEE">
        <w:rPr>
          <w:b/>
          <w:i/>
          <w:iCs/>
          <w:noProof/>
          <w:color w:val="808080" w:themeColor="background1" w:themeShade="80"/>
          <w:sz w:val="24"/>
        </w:rPr>
        <w:t xml:space="preserve">was </w:t>
      </w:r>
      <w:r w:rsidR="00521FEE" w:rsidRPr="00521FEE">
        <w:rPr>
          <w:b/>
          <w:i/>
          <w:iCs/>
          <w:noProof/>
          <w:color w:val="808080" w:themeColor="background1" w:themeShade="80"/>
          <w:sz w:val="24"/>
        </w:rPr>
        <w:t>C4-242184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EFD01" w:rsidR="001E41F3" w:rsidRPr="00410371" w:rsidRDefault="00C1423D" w:rsidP="00E13F3D">
            <w:pPr>
              <w:pStyle w:val="CRCoverPage"/>
              <w:spacing w:after="0"/>
              <w:jc w:val="right"/>
              <w:rPr>
                <w:b/>
                <w:noProof/>
                <w:sz w:val="28"/>
              </w:rPr>
            </w:pPr>
            <w:r>
              <w:rPr>
                <w:b/>
                <w:noProof/>
                <w:sz w:val="28"/>
              </w:rPr>
              <w:t>2</w:t>
            </w:r>
            <w:r w:rsidR="001E1C22">
              <w:rPr>
                <w:b/>
                <w:noProof/>
                <w:sz w:val="28"/>
              </w:rPr>
              <w:t>9</w:t>
            </w:r>
            <w:r>
              <w:rPr>
                <w:b/>
                <w:noProof/>
                <w:sz w:val="28"/>
              </w:rPr>
              <w:t>.</w:t>
            </w:r>
            <w:r w:rsidR="001E1C22">
              <w:rPr>
                <w:b/>
                <w:noProof/>
                <w:sz w:val="28"/>
              </w:rPr>
              <w:t>5</w:t>
            </w:r>
            <w:r w:rsidR="00873E49">
              <w:rPr>
                <w:b/>
                <w:noProof/>
                <w:sz w:val="28"/>
              </w:rPr>
              <w:t>7</w:t>
            </w:r>
            <w:r w:rsidR="00BE459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327C5F" w:rsidR="001E41F3" w:rsidRPr="00410371" w:rsidRDefault="005C6826" w:rsidP="00547111">
            <w:pPr>
              <w:pStyle w:val="CRCoverPage"/>
              <w:spacing w:after="0"/>
              <w:rPr>
                <w:noProof/>
              </w:rPr>
            </w:pPr>
            <w:r>
              <w:rPr>
                <w:b/>
                <w:noProof/>
                <w:sz w:val="28"/>
              </w:rPr>
              <w:t>0266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2EBD16" w:rsidR="001E41F3" w:rsidRPr="00410371" w:rsidRDefault="002F7EC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D40C69" w:rsidR="001E41F3" w:rsidRPr="00410371" w:rsidRDefault="00D53747">
            <w:pPr>
              <w:pStyle w:val="CRCoverPage"/>
              <w:spacing w:after="0"/>
              <w:jc w:val="center"/>
              <w:rPr>
                <w:noProof/>
                <w:sz w:val="28"/>
              </w:rPr>
            </w:pPr>
            <w:r>
              <w:rPr>
                <w:b/>
                <w:noProof/>
                <w:sz w:val="28"/>
              </w:rPr>
              <w:t>1</w:t>
            </w:r>
            <w:r w:rsidR="00873E49">
              <w:rPr>
                <w:b/>
                <w:noProof/>
                <w:sz w:val="28"/>
              </w:rPr>
              <w:t>8</w:t>
            </w:r>
            <w:r>
              <w:rPr>
                <w:b/>
                <w:noProof/>
                <w:sz w:val="28"/>
              </w:rPr>
              <w:t>.</w:t>
            </w:r>
            <w:r w:rsidR="00B35B06">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EB14D7" w:rsidR="001E41F3" w:rsidRDefault="00372B79">
            <w:pPr>
              <w:pStyle w:val="CRCoverPage"/>
              <w:spacing w:after="0"/>
              <w:ind w:left="100"/>
            </w:pPr>
            <w:r>
              <w:t xml:space="preserve">Remote UE Indication </w:t>
            </w:r>
            <w:r w:rsidR="00C349CB">
              <w:t>i</w:t>
            </w:r>
            <w:r>
              <w:t>n Location Information</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6B584"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EA1955" w:rsidR="001E41F3" w:rsidRDefault="00EC772B">
            <w:pPr>
              <w:pStyle w:val="CRCoverPage"/>
              <w:spacing w:after="0"/>
              <w:ind w:left="100"/>
              <w:rPr>
                <w:noProof/>
              </w:rPr>
            </w:pPr>
            <w:r>
              <w:t>TEI18, 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C313F" w:rsidR="001E41F3" w:rsidRDefault="0001770D">
            <w:pPr>
              <w:pStyle w:val="CRCoverPage"/>
              <w:spacing w:after="0"/>
              <w:ind w:left="100"/>
              <w:rPr>
                <w:noProof/>
              </w:rPr>
            </w:pPr>
            <w:r>
              <w:rPr>
                <w:noProof/>
              </w:rPr>
              <w:t>202</w:t>
            </w:r>
            <w:r w:rsidR="001712AB">
              <w:rPr>
                <w:noProof/>
              </w:rPr>
              <w:t>4</w:t>
            </w:r>
            <w:r>
              <w:rPr>
                <w:noProof/>
              </w:rPr>
              <w:t>-</w:t>
            </w:r>
            <w:r w:rsidR="001712AB">
              <w:rPr>
                <w:noProof/>
              </w:rPr>
              <w:t>0</w:t>
            </w:r>
            <w:r w:rsidR="007B2966">
              <w:rPr>
                <w:noProof/>
              </w:rPr>
              <w:t>5</w:t>
            </w:r>
            <w:r>
              <w:rPr>
                <w:noProof/>
              </w:rPr>
              <w:t>-</w:t>
            </w:r>
            <w:r w:rsidR="00E978AC">
              <w:rPr>
                <w:noProof/>
              </w:rPr>
              <w:t>30</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9EE00" w:rsidR="001E41F3" w:rsidRPr="00A96FDD" w:rsidRDefault="00372B79"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B2518" w:rsidR="001E41F3" w:rsidRDefault="0001770D">
            <w:pPr>
              <w:pStyle w:val="CRCoverPage"/>
              <w:spacing w:after="0"/>
              <w:ind w:left="100"/>
              <w:rPr>
                <w:noProof/>
              </w:rPr>
            </w:pPr>
            <w:r>
              <w:t>Rel-1</w:t>
            </w:r>
            <w:r w:rsidR="00737718">
              <w:t>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62" w14:paraId="1256F52C" w14:textId="77777777" w:rsidTr="005752AB">
        <w:tc>
          <w:tcPr>
            <w:tcW w:w="2694" w:type="dxa"/>
            <w:gridSpan w:val="2"/>
            <w:tcBorders>
              <w:top w:val="single" w:sz="4" w:space="0" w:color="auto"/>
              <w:left w:val="single" w:sz="4" w:space="0" w:color="auto"/>
            </w:tcBorders>
          </w:tcPr>
          <w:p w14:paraId="52C87DB0" w14:textId="77777777" w:rsidR="00963262" w:rsidRDefault="00963262" w:rsidP="009632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C470CE" w14:textId="3CCF6E5E" w:rsidR="00D6425B" w:rsidRDefault="00816FC7" w:rsidP="0050211C">
            <w:pPr>
              <w:pStyle w:val="CRCoverPage"/>
              <w:spacing w:after="0"/>
              <w:ind w:left="100"/>
            </w:pPr>
            <w:r>
              <w:rPr>
                <w:lang w:eastAsia="zh-CN"/>
              </w:rPr>
              <w:t xml:space="preserve">RAN2 has agreed </w:t>
            </w:r>
            <w:r w:rsidR="00507688">
              <w:rPr>
                <w:lang w:eastAsia="zh-CN"/>
              </w:rPr>
              <w:t>that a Remote UE include an indication of Remote UE when providing the location information to the LMF</w:t>
            </w:r>
            <w:r w:rsidR="00E34117">
              <w:rPr>
                <w:lang w:eastAsia="zh-CN"/>
              </w:rPr>
              <w:t>, as specified in TS 37.355:</w:t>
            </w:r>
          </w:p>
          <w:p w14:paraId="22F155C8" w14:textId="77777777" w:rsidR="00EF40B2" w:rsidRDefault="00EF40B2" w:rsidP="0050211C">
            <w:pPr>
              <w:pStyle w:val="CRCoverPage"/>
              <w:spacing w:after="0"/>
              <w:ind w:left="100"/>
            </w:pPr>
          </w:p>
          <w:p w14:paraId="08CB17CA" w14:textId="77777777" w:rsidR="00A83360" w:rsidRPr="00F6730F" w:rsidRDefault="00A83360" w:rsidP="00A83360">
            <w:pPr>
              <w:pStyle w:val="PL"/>
              <w:shd w:val="clear" w:color="auto" w:fill="E6E6E6"/>
            </w:pPr>
            <w:r w:rsidRPr="00F6730F">
              <w:t>-- ASN1START</w:t>
            </w:r>
          </w:p>
          <w:p w14:paraId="725C4E89" w14:textId="77777777" w:rsidR="00A83360" w:rsidRPr="00F6730F" w:rsidRDefault="00A83360" w:rsidP="00A83360">
            <w:pPr>
              <w:pStyle w:val="PL"/>
              <w:shd w:val="clear" w:color="auto" w:fill="E6E6E6"/>
              <w:rPr>
                <w:snapToGrid w:val="0"/>
              </w:rPr>
            </w:pPr>
          </w:p>
          <w:p w14:paraId="5A3DD9C6" w14:textId="77777777" w:rsidR="00A83360" w:rsidRPr="00F6730F" w:rsidRDefault="00A83360" w:rsidP="00A83360">
            <w:pPr>
              <w:pStyle w:val="PL"/>
              <w:shd w:val="clear" w:color="auto" w:fill="E6E6E6"/>
              <w:rPr>
                <w:snapToGrid w:val="0"/>
              </w:rPr>
            </w:pPr>
            <w:r w:rsidRPr="00F6730F">
              <w:rPr>
                <w:snapToGrid w:val="0"/>
              </w:rPr>
              <w:t>CommonIEsProvideCapabilities ::= SEQUENCE {</w:t>
            </w:r>
          </w:p>
          <w:p w14:paraId="11D87273" w14:textId="77777777" w:rsidR="00A83360" w:rsidRPr="00F6730F" w:rsidRDefault="00A83360" w:rsidP="00A83360">
            <w:pPr>
              <w:pStyle w:val="PL"/>
              <w:shd w:val="clear" w:color="auto" w:fill="E6E6E6"/>
              <w:rPr>
                <w:snapToGrid w:val="0"/>
              </w:rPr>
            </w:pPr>
            <w:r w:rsidRPr="00F6730F">
              <w:rPr>
                <w:snapToGrid w:val="0"/>
              </w:rPr>
              <w:tab/>
              <w:t>...,</w:t>
            </w:r>
          </w:p>
          <w:p w14:paraId="37AB605F" w14:textId="77777777" w:rsidR="00A83360" w:rsidRPr="00F6730F" w:rsidRDefault="00A83360" w:rsidP="00A83360">
            <w:pPr>
              <w:pStyle w:val="PL"/>
              <w:shd w:val="clear" w:color="auto" w:fill="E6E6E6"/>
              <w:rPr>
                <w:snapToGrid w:val="0"/>
              </w:rPr>
            </w:pPr>
            <w:r w:rsidRPr="00F6730F">
              <w:rPr>
                <w:snapToGrid w:val="0"/>
              </w:rPr>
              <w:tab/>
              <w:t>[[</w:t>
            </w:r>
          </w:p>
          <w:p w14:paraId="449CF800" w14:textId="77777777" w:rsidR="00A83360" w:rsidRPr="00F6730F" w:rsidRDefault="00A83360" w:rsidP="00A83360">
            <w:pPr>
              <w:pStyle w:val="PL"/>
              <w:shd w:val="clear" w:color="auto" w:fill="E6E6E6"/>
              <w:rPr>
                <w:snapToGrid w:val="0"/>
              </w:rPr>
            </w:pPr>
            <w:r w:rsidRPr="00F6730F">
              <w:rPr>
                <w:snapToGrid w:val="0"/>
              </w:rPr>
              <w:tab/>
              <w:t>segmentationInfo-r14</w:t>
            </w:r>
            <w:r w:rsidRPr="00F6730F">
              <w:rPr>
                <w:snapToGrid w:val="0"/>
              </w:rPr>
              <w:tab/>
            </w:r>
            <w:r w:rsidRPr="00F6730F">
              <w:rPr>
                <w:snapToGrid w:val="0"/>
              </w:rPr>
              <w:tab/>
            </w:r>
            <w:r w:rsidRPr="00F6730F">
              <w:rPr>
                <w:snapToGrid w:val="0"/>
              </w:rPr>
              <w:tab/>
              <w:t>SegmentationInfo-r14</w:t>
            </w:r>
            <w:r w:rsidRPr="00F6730F">
              <w:rPr>
                <w:snapToGrid w:val="0"/>
              </w:rPr>
              <w:tab/>
            </w:r>
            <w:r w:rsidRPr="00F6730F">
              <w:rPr>
                <w:snapToGrid w:val="0"/>
              </w:rPr>
              <w:tab/>
            </w:r>
            <w:r w:rsidRPr="00F6730F">
              <w:rPr>
                <w:snapToGrid w:val="0"/>
              </w:rPr>
              <w:tab/>
              <w:t>OPTIONAL,</w:t>
            </w:r>
            <w:r w:rsidRPr="00F6730F">
              <w:rPr>
                <w:snapToGrid w:val="0"/>
              </w:rPr>
              <w:tab/>
              <w:t>-- Cond Segmentation</w:t>
            </w:r>
          </w:p>
          <w:p w14:paraId="54E2E985" w14:textId="77777777" w:rsidR="00A83360" w:rsidRPr="00F6730F" w:rsidRDefault="00A83360" w:rsidP="00A83360">
            <w:pPr>
              <w:pStyle w:val="PL"/>
              <w:shd w:val="clear" w:color="auto" w:fill="E6E6E6"/>
              <w:rPr>
                <w:snapToGrid w:val="0"/>
              </w:rPr>
            </w:pPr>
            <w:r w:rsidRPr="00F6730F">
              <w:rPr>
                <w:snapToGrid w:val="0"/>
              </w:rPr>
              <w:tab/>
              <w:t>lpp-message-segmentation-r14</w:t>
            </w:r>
            <w:r w:rsidRPr="00F6730F">
              <w:rPr>
                <w:snapToGrid w:val="0"/>
              </w:rPr>
              <w:tab/>
              <w:t>BIT STRING { serverToTarget</w:t>
            </w:r>
            <w:r w:rsidRPr="00F6730F">
              <w:rPr>
                <w:snapToGrid w:val="0"/>
              </w:rPr>
              <w:tab/>
              <w:t>(0),</w:t>
            </w:r>
          </w:p>
          <w:p w14:paraId="20258522" w14:textId="77777777" w:rsidR="00A83360" w:rsidRPr="00F6730F" w:rsidRDefault="00A83360" w:rsidP="00A83360">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targetToServer</w:t>
            </w:r>
            <w:r w:rsidRPr="00F6730F">
              <w:rPr>
                <w:snapToGrid w:val="0"/>
              </w:rPr>
              <w:tab/>
              <w:t>(1) }</w:t>
            </w:r>
            <w:r w:rsidRPr="00F6730F">
              <w:rPr>
                <w:snapToGrid w:val="0"/>
              </w:rPr>
              <w:tab/>
              <w:t>OPTIONAL</w:t>
            </w:r>
          </w:p>
          <w:p w14:paraId="5A713FD1" w14:textId="77777777" w:rsidR="00A83360" w:rsidRPr="00F6730F" w:rsidRDefault="00A83360" w:rsidP="00A83360">
            <w:pPr>
              <w:pStyle w:val="PL"/>
              <w:shd w:val="clear" w:color="auto" w:fill="E6E6E6"/>
              <w:rPr>
                <w:snapToGrid w:val="0"/>
              </w:rPr>
            </w:pPr>
            <w:r w:rsidRPr="00F6730F">
              <w:rPr>
                <w:snapToGrid w:val="0"/>
              </w:rPr>
              <w:tab/>
              <w:t>]],</w:t>
            </w:r>
          </w:p>
          <w:p w14:paraId="45AA264B" w14:textId="77777777" w:rsidR="00A83360" w:rsidRPr="00F6730F" w:rsidRDefault="00A83360" w:rsidP="00A83360">
            <w:pPr>
              <w:pStyle w:val="PL"/>
              <w:shd w:val="clear" w:color="auto" w:fill="E6E6E6"/>
              <w:rPr>
                <w:snapToGrid w:val="0"/>
              </w:rPr>
            </w:pPr>
            <w:r w:rsidRPr="00F6730F">
              <w:rPr>
                <w:snapToGrid w:val="0"/>
              </w:rPr>
              <w:tab/>
              <w:t>[[</w:t>
            </w:r>
          </w:p>
          <w:p w14:paraId="2B8BDE45" w14:textId="77777777" w:rsidR="00A83360" w:rsidRPr="00F6730F" w:rsidRDefault="00A83360" w:rsidP="00A83360">
            <w:pPr>
              <w:pStyle w:val="PL"/>
              <w:shd w:val="clear" w:color="auto" w:fill="E6E6E6"/>
              <w:rPr>
                <w:snapToGrid w:val="0"/>
              </w:rPr>
            </w:pPr>
            <w:r w:rsidRPr="00F6730F">
              <w:rPr>
                <w:snapToGrid w:val="0"/>
              </w:rPr>
              <w:tab/>
            </w:r>
            <w:r w:rsidRPr="001A379D">
              <w:rPr>
                <w:snapToGrid w:val="0"/>
                <w:highlight w:val="yellow"/>
              </w:rPr>
              <w:t>remoteUE-Indication-r18</w:t>
            </w:r>
            <w:r w:rsidRPr="001A379D">
              <w:rPr>
                <w:snapToGrid w:val="0"/>
                <w:highlight w:val="yellow"/>
              </w:rPr>
              <w:tab/>
            </w:r>
            <w:r w:rsidRPr="001A379D">
              <w:rPr>
                <w:snapToGrid w:val="0"/>
                <w:highlight w:val="yellow"/>
              </w:rPr>
              <w:tab/>
            </w:r>
            <w:r w:rsidRPr="001A379D">
              <w:rPr>
                <w:snapToGrid w:val="0"/>
                <w:highlight w:val="yellow"/>
              </w:rPr>
              <w:tab/>
            </w:r>
            <w:r w:rsidRPr="001A379D">
              <w:rPr>
                <w:snapToGrid w:val="0"/>
                <w:highlight w:val="yellow"/>
              </w:rPr>
              <w:tab/>
            </w:r>
            <w:r w:rsidRPr="001A379D">
              <w:rPr>
                <w:snapToGrid w:val="0"/>
                <w:highlight w:val="yellow"/>
              </w:rPr>
              <w:tab/>
            </w:r>
            <w:r w:rsidRPr="001A379D">
              <w:rPr>
                <w:snapToGrid w:val="0"/>
                <w:highlight w:val="yellow"/>
              </w:rPr>
              <w:tab/>
              <w:t>BOOLEAN</w:t>
            </w:r>
            <w:r w:rsidRPr="001A379D">
              <w:rPr>
                <w:snapToGrid w:val="0"/>
                <w:highlight w:val="yellow"/>
              </w:rPr>
              <w:tab/>
            </w:r>
            <w:r w:rsidRPr="001A379D">
              <w:rPr>
                <w:snapToGrid w:val="0"/>
                <w:highlight w:val="yellow"/>
              </w:rPr>
              <w:tab/>
            </w:r>
            <w:r w:rsidRPr="001A379D">
              <w:rPr>
                <w:snapToGrid w:val="0"/>
                <w:highlight w:val="yellow"/>
              </w:rPr>
              <w:tab/>
            </w:r>
            <w:r w:rsidRPr="001A379D">
              <w:rPr>
                <w:snapToGrid w:val="0"/>
                <w:highlight w:val="yellow"/>
              </w:rPr>
              <w:tab/>
            </w:r>
            <w:r w:rsidRPr="001A379D">
              <w:rPr>
                <w:snapToGrid w:val="0"/>
                <w:highlight w:val="yellow"/>
              </w:rPr>
              <w:tab/>
            </w:r>
            <w:r w:rsidRPr="001A379D">
              <w:rPr>
                <w:snapToGrid w:val="0"/>
                <w:highlight w:val="yellow"/>
              </w:rPr>
              <w:tab/>
              <w:t>OPTIONAL,</w:t>
            </w:r>
            <w:r w:rsidRPr="001A379D">
              <w:rPr>
                <w:snapToGrid w:val="0"/>
                <w:highlight w:val="yellow"/>
              </w:rPr>
              <w:tab/>
              <w:t>-- Cond NR</w:t>
            </w:r>
          </w:p>
          <w:p w14:paraId="2FDABA6F" w14:textId="77777777" w:rsidR="00A83360" w:rsidRPr="00F6730F" w:rsidRDefault="00A83360" w:rsidP="00A83360">
            <w:pPr>
              <w:pStyle w:val="PL"/>
              <w:shd w:val="clear" w:color="auto" w:fill="E6E6E6"/>
              <w:rPr>
                <w:snapToGrid w:val="0"/>
              </w:rPr>
            </w:pPr>
            <w:r w:rsidRPr="00F6730F">
              <w:rPr>
                <w:snapToGrid w:val="0"/>
              </w:rPr>
              <w:tab/>
              <w:t>locationEstimateAndMeasurementReporting-r18</w:t>
            </w:r>
            <w:r w:rsidRPr="00F6730F">
              <w:rPr>
                <w:snapToGrid w:val="0"/>
              </w:rPr>
              <w:tab/>
              <w:t>ENUMERATED { supported }</w:t>
            </w:r>
            <w:r w:rsidRPr="00F6730F">
              <w:rPr>
                <w:snapToGrid w:val="0"/>
              </w:rPr>
              <w:tab/>
              <w:t>OPTIONAL</w:t>
            </w:r>
          </w:p>
          <w:p w14:paraId="752F0518" w14:textId="77777777" w:rsidR="00A83360" w:rsidRPr="00F6730F" w:rsidRDefault="00A83360" w:rsidP="00A83360">
            <w:pPr>
              <w:pStyle w:val="PL"/>
              <w:shd w:val="clear" w:color="auto" w:fill="E6E6E6"/>
              <w:rPr>
                <w:snapToGrid w:val="0"/>
              </w:rPr>
            </w:pPr>
            <w:r w:rsidRPr="00F6730F">
              <w:rPr>
                <w:snapToGrid w:val="0"/>
              </w:rPr>
              <w:tab/>
              <w:t>]]</w:t>
            </w:r>
          </w:p>
          <w:p w14:paraId="27E36294" w14:textId="77777777" w:rsidR="00A83360" w:rsidRPr="00F6730F" w:rsidRDefault="00A83360" w:rsidP="00A83360">
            <w:pPr>
              <w:pStyle w:val="PL"/>
              <w:shd w:val="clear" w:color="auto" w:fill="E6E6E6"/>
              <w:rPr>
                <w:snapToGrid w:val="0"/>
              </w:rPr>
            </w:pPr>
            <w:r w:rsidRPr="00F6730F">
              <w:rPr>
                <w:snapToGrid w:val="0"/>
              </w:rPr>
              <w:t>}</w:t>
            </w:r>
          </w:p>
          <w:p w14:paraId="5949A127" w14:textId="77777777" w:rsidR="00A83360" w:rsidRPr="00F6730F" w:rsidRDefault="00A83360" w:rsidP="00A83360">
            <w:pPr>
              <w:pStyle w:val="PL"/>
              <w:shd w:val="clear" w:color="auto" w:fill="E6E6E6"/>
              <w:rPr>
                <w:snapToGrid w:val="0"/>
              </w:rPr>
            </w:pPr>
          </w:p>
          <w:p w14:paraId="78B849C1" w14:textId="77777777" w:rsidR="00A83360" w:rsidRPr="00F6730F" w:rsidRDefault="00A83360" w:rsidP="00A83360">
            <w:pPr>
              <w:pStyle w:val="PL"/>
              <w:shd w:val="clear" w:color="auto" w:fill="E6E6E6"/>
            </w:pPr>
            <w:r w:rsidRPr="00F6730F">
              <w:t>-- ASN1STOP</w:t>
            </w:r>
          </w:p>
          <w:tbl>
            <w:tblPr>
              <w:tblpPr w:leftFromText="180" w:rightFromText="180" w:vertAnchor="page" w:horzAnchor="margin" w:tblpY="4711"/>
              <w:tblOverlap w:val="neve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475"/>
            </w:tblGrid>
            <w:tr w:rsidR="001E2C80" w:rsidRPr="00F6730F" w14:paraId="357A2628" w14:textId="77777777" w:rsidTr="001E2C80">
              <w:trPr>
                <w:cantSplit/>
                <w:tblHeader/>
              </w:trPr>
              <w:tc>
                <w:tcPr>
                  <w:tcW w:w="6475" w:type="dxa"/>
                </w:tcPr>
                <w:p w14:paraId="6D642206" w14:textId="77777777" w:rsidR="001E2C80" w:rsidRPr="00F6730F" w:rsidRDefault="001E2C80" w:rsidP="001E2C80">
                  <w:pPr>
                    <w:pStyle w:val="TAH"/>
                    <w:keepNext w:val="0"/>
                    <w:keepLines w:val="0"/>
                    <w:rPr>
                      <w:i/>
                      <w:noProof/>
                    </w:rPr>
                  </w:pPr>
                  <w:r w:rsidRPr="00F6730F">
                    <w:rPr>
                      <w:i/>
                    </w:rPr>
                    <w:t>CommonIEsProvideCapabilities</w:t>
                  </w:r>
                  <w:r w:rsidRPr="00F6730F">
                    <w:rPr>
                      <w:i/>
                      <w:noProof/>
                    </w:rPr>
                    <w:t xml:space="preserve"> </w:t>
                  </w:r>
                  <w:r w:rsidRPr="00F6730F">
                    <w:rPr>
                      <w:iCs/>
                      <w:noProof/>
                    </w:rPr>
                    <w:t>field descriptions</w:t>
                  </w:r>
                </w:p>
              </w:tc>
            </w:tr>
            <w:tr w:rsidR="001E2C80" w:rsidRPr="00F6730F" w14:paraId="7893D06F" w14:textId="77777777" w:rsidTr="001E2C80">
              <w:trPr>
                <w:cantSplit/>
              </w:trPr>
              <w:tc>
                <w:tcPr>
                  <w:tcW w:w="6475" w:type="dxa"/>
                  <w:tcBorders>
                    <w:top w:val="single" w:sz="4" w:space="0" w:color="808080"/>
                    <w:left w:val="single" w:sz="4" w:space="0" w:color="808080"/>
                    <w:bottom w:val="single" w:sz="4" w:space="0" w:color="808080"/>
                    <w:right w:val="single" w:sz="4" w:space="0" w:color="808080"/>
                  </w:tcBorders>
                </w:tcPr>
                <w:p w14:paraId="2A16AE9D" w14:textId="77777777" w:rsidR="001E2C80" w:rsidRPr="001A379D" w:rsidRDefault="001E2C80" w:rsidP="001E2C80">
                  <w:pPr>
                    <w:pStyle w:val="TAL"/>
                    <w:keepNext w:val="0"/>
                    <w:keepLines w:val="0"/>
                    <w:rPr>
                      <w:b/>
                      <w:i/>
                      <w:snapToGrid w:val="0"/>
                      <w:highlight w:val="yellow"/>
                    </w:rPr>
                  </w:pPr>
                  <w:r w:rsidRPr="001A379D">
                    <w:rPr>
                      <w:b/>
                      <w:i/>
                      <w:snapToGrid w:val="0"/>
                      <w:highlight w:val="yellow"/>
                    </w:rPr>
                    <w:t>remoteUE-Indication</w:t>
                  </w:r>
                </w:p>
                <w:p w14:paraId="43358DF5" w14:textId="77777777" w:rsidR="001E2C80" w:rsidRPr="00F6730F" w:rsidRDefault="001E2C80" w:rsidP="001E2C80">
                  <w:pPr>
                    <w:pStyle w:val="TAL"/>
                    <w:keepNext w:val="0"/>
                    <w:keepLines w:val="0"/>
                    <w:rPr>
                      <w:bCs/>
                      <w:iCs/>
                      <w:snapToGrid w:val="0"/>
                    </w:rPr>
                  </w:pPr>
                  <w:r w:rsidRPr="001A379D">
                    <w:rPr>
                      <w:bCs/>
                      <w:iCs/>
                      <w:snapToGrid w:val="0"/>
                      <w:highlight w:val="yellow"/>
                    </w:rPr>
                    <w:t xml:space="preserve">This field indicates whether the target device in NR access is configured as a L2 U2N Remote UE. The target device in NR access may transmit a </w:t>
                  </w:r>
                  <w:r w:rsidRPr="001A379D">
                    <w:rPr>
                      <w:bCs/>
                      <w:i/>
                      <w:snapToGrid w:val="0"/>
                      <w:highlight w:val="yellow"/>
                    </w:rPr>
                    <w:t>ProvideCapabilities</w:t>
                  </w:r>
                  <w:r w:rsidRPr="001A379D">
                    <w:rPr>
                      <w:bCs/>
                      <w:iCs/>
                      <w:snapToGrid w:val="0"/>
                      <w:highlight w:val="yellow"/>
                    </w:rPr>
                    <w:t xml:space="preserve"> message with an appropriate value of this field when it starts or stops operation as a U2N Remote UE.</w:t>
                  </w:r>
                </w:p>
              </w:tc>
            </w:tr>
          </w:tbl>
          <w:p w14:paraId="41CAEEDF" w14:textId="77777777" w:rsidR="001E2C80" w:rsidRDefault="001E2C80" w:rsidP="0050211C">
            <w:pPr>
              <w:pStyle w:val="CRCoverPage"/>
              <w:spacing w:after="0"/>
              <w:ind w:left="100"/>
              <w:rPr>
                <w:lang w:eastAsia="zh-CN"/>
              </w:rPr>
            </w:pPr>
          </w:p>
          <w:p w14:paraId="07D23CD7" w14:textId="12660A7C" w:rsidR="00EF40B2" w:rsidRDefault="00D340FE" w:rsidP="0050211C">
            <w:pPr>
              <w:pStyle w:val="CRCoverPage"/>
              <w:spacing w:after="0"/>
              <w:ind w:left="100"/>
            </w:pPr>
            <w:r>
              <w:rPr>
                <w:lang w:eastAsia="zh-CN"/>
              </w:rPr>
              <w:t xml:space="preserve">The </w:t>
            </w:r>
            <w:r w:rsidR="00A83360">
              <w:rPr>
                <w:lang w:eastAsia="zh-CN"/>
              </w:rPr>
              <w:t xml:space="preserve">LMF will </w:t>
            </w:r>
            <w:r w:rsidR="007429AE">
              <w:rPr>
                <w:lang w:eastAsia="zh-CN"/>
              </w:rPr>
              <w:t xml:space="preserve">be </w:t>
            </w:r>
            <w:r w:rsidR="00A83360">
              <w:rPr>
                <w:lang w:eastAsia="zh-CN"/>
              </w:rPr>
              <w:t xml:space="preserve">aware </w:t>
            </w:r>
            <w:r w:rsidR="002F157D">
              <w:rPr>
                <w:lang w:eastAsia="zh-CN"/>
              </w:rPr>
              <w:t xml:space="preserve">for this during position calculation that </w:t>
            </w:r>
            <w:r w:rsidR="00A83360">
              <w:rPr>
                <w:lang w:eastAsia="zh-CN"/>
              </w:rPr>
              <w:t>the C</w:t>
            </w:r>
            <w:r w:rsidR="00A83360">
              <w:t>ell ID itself and its coverage is not really providing valid location information</w:t>
            </w:r>
            <w:r w:rsidR="007E0087">
              <w:t xml:space="preserve"> (rather for Relay UE in this case).</w:t>
            </w:r>
          </w:p>
          <w:p w14:paraId="797B6045" w14:textId="77777777" w:rsidR="00C71052" w:rsidRDefault="00C71052" w:rsidP="0050211C">
            <w:pPr>
              <w:pStyle w:val="CRCoverPage"/>
              <w:spacing w:after="0"/>
              <w:ind w:left="100"/>
            </w:pPr>
          </w:p>
          <w:p w14:paraId="01E0DC51" w14:textId="2F7E1C91" w:rsidR="00C71052" w:rsidRDefault="00C71052" w:rsidP="0050211C">
            <w:pPr>
              <w:pStyle w:val="CRCoverPage"/>
              <w:spacing w:after="0"/>
              <w:ind w:left="100"/>
            </w:pPr>
            <w:r>
              <w:lastRenderedPageBreak/>
              <w:t xml:space="preserve">As the NR Cell ID </w:t>
            </w:r>
            <w:r w:rsidR="00550B2F">
              <w:t xml:space="preserve">(NCGI) </w:t>
            </w:r>
            <w:r>
              <w:t>is also provided to GMLC</w:t>
            </w:r>
            <w:r w:rsidR="004A7C57">
              <w:t xml:space="preserve">, to avoid GMLC incorrectly use the NCGI for further position calculation/validation, the Remote UE information shall also be propagated </w:t>
            </w:r>
            <w:r w:rsidR="00550B2F">
              <w:t xml:space="preserve">to GMLC as well together with NCGI </w:t>
            </w:r>
            <w:r w:rsidR="007F7E14">
              <w:t>to allow the GMLC to make the distinction.</w:t>
            </w:r>
          </w:p>
          <w:p w14:paraId="708AA7DE" w14:textId="32FD9139" w:rsidR="009406AC" w:rsidRDefault="009406AC" w:rsidP="0050211C">
            <w:pPr>
              <w:pStyle w:val="CRCoverPage"/>
              <w:spacing w:after="0"/>
              <w:ind w:left="100"/>
              <w:rPr>
                <w:lang w:eastAsia="zh-CN"/>
              </w:rPr>
            </w:pPr>
          </w:p>
        </w:tc>
      </w:tr>
      <w:tr w:rsidR="00963262" w14:paraId="4CA74D09" w14:textId="77777777" w:rsidTr="005752AB">
        <w:tc>
          <w:tcPr>
            <w:tcW w:w="2694" w:type="dxa"/>
            <w:gridSpan w:val="2"/>
            <w:tcBorders>
              <w:left w:val="single" w:sz="4" w:space="0" w:color="auto"/>
            </w:tcBorders>
          </w:tcPr>
          <w:p w14:paraId="2D0866D6" w14:textId="77777777" w:rsidR="00963262" w:rsidRDefault="00963262" w:rsidP="00963262">
            <w:pPr>
              <w:pStyle w:val="CRCoverPage"/>
              <w:spacing w:after="0"/>
              <w:rPr>
                <w:b/>
                <w:i/>
                <w:noProof/>
                <w:sz w:val="8"/>
                <w:szCs w:val="8"/>
              </w:rPr>
            </w:pPr>
          </w:p>
        </w:tc>
        <w:tc>
          <w:tcPr>
            <w:tcW w:w="6946" w:type="dxa"/>
            <w:gridSpan w:val="9"/>
            <w:tcBorders>
              <w:right w:val="single" w:sz="4" w:space="0" w:color="auto"/>
            </w:tcBorders>
          </w:tcPr>
          <w:p w14:paraId="365DEF04" w14:textId="77777777" w:rsidR="00963262" w:rsidRDefault="00963262" w:rsidP="00963262">
            <w:pPr>
              <w:pStyle w:val="CRCoverPage"/>
              <w:spacing w:after="0"/>
              <w:rPr>
                <w:sz w:val="8"/>
                <w:szCs w:val="8"/>
              </w:rPr>
            </w:pPr>
          </w:p>
        </w:tc>
      </w:tr>
      <w:tr w:rsidR="00963262" w14:paraId="21016551" w14:textId="77777777" w:rsidTr="005752AB">
        <w:tc>
          <w:tcPr>
            <w:tcW w:w="2694" w:type="dxa"/>
            <w:gridSpan w:val="2"/>
            <w:tcBorders>
              <w:left w:val="single" w:sz="4" w:space="0" w:color="auto"/>
            </w:tcBorders>
          </w:tcPr>
          <w:p w14:paraId="49433147" w14:textId="77777777" w:rsidR="00963262" w:rsidRDefault="00963262" w:rsidP="009632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2AEBE2" w14:textId="77777777" w:rsidR="00C052E3" w:rsidRDefault="00BA0615" w:rsidP="00963262">
            <w:pPr>
              <w:pStyle w:val="CRCoverPage"/>
              <w:spacing w:after="0"/>
              <w:ind w:left="100"/>
            </w:pPr>
            <w:r>
              <w:t>Add new Remote UE indication IE in Location Data.</w:t>
            </w:r>
          </w:p>
          <w:p w14:paraId="31C656EC" w14:textId="58287286" w:rsidR="00BA0615" w:rsidRDefault="00BA0615" w:rsidP="00963262">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7A9DCC" w:rsidR="00E53906" w:rsidRDefault="00BC0CBF" w:rsidP="00EF3C00">
            <w:pPr>
              <w:pStyle w:val="CRCoverPage"/>
              <w:spacing w:after="0"/>
              <w:ind w:left="100"/>
            </w:pPr>
            <w:r>
              <w:t xml:space="preserve">When the location information is for a Remote UE, the GMLC may incorrectly use NCGI </w:t>
            </w:r>
            <w:r w:rsidR="00C51182">
              <w:t>and generate wrong result.</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43B81" w:rsidR="00D81857" w:rsidRDefault="005605D3">
            <w:pPr>
              <w:pStyle w:val="CRCoverPage"/>
              <w:spacing w:after="0"/>
              <w:ind w:left="100"/>
              <w:rPr>
                <w:noProof/>
              </w:rPr>
            </w:pPr>
            <w:r>
              <w:rPr>
                <w:noProof/>
              </w:rPr>
              <w:t>6.1.6.2.3</w:t>
            </w:r>
            <w:r w:rsidR="009F5496">
              <w:rPr>
                <w:noProof/>
              </w:rPr>
              <w:t>, A.2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FE7F79" w:rsidR="001E41F3" w:rsidRDefault="00075E77">
            <w:pPr>
              <w:pStyle w:val="CRCoverPage"/>
              <w:spacing w:after="0"/>
              <w:ind w:left="100"/>
              <w:rPr>
                <w:noProof/>
              </w:rPr>
            </w:pPr>
            <w:r>
              <w:rPr>
                <w:noProof/>
              </w:rPr>
              <w:t xml:space="preserve">This CR </w:t>
            </w:r>
            <w:r w:rsidR="002B6008">
              <w:rPr>
                <w:noProof/>
              </w:rPr>
              <w:t>introduces backward compatible new features in Nlmf_Location API</w:t>
            </w: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650" w14:textId="77777777" w:rsidR="008863B9" w:rsidRPr="009269B5" w:rsidRDefault="009269B5">
            <w:pPr>
              <w:pStyle w:val="CRCoverPage"/>
              <w:spacing w:after="0"/>
              <w:ind w:left="100"/>
              <w:rPr>
                <w:b/>
                <w:bCs/>
                <w:noProof/>
                <w:u w:val="single"/>
              </w:rPr>
            </w:pPr>
            <w:r w:rsidRPr="009269B5">
              <w:rPr>
                <w:b/>
                <w:bCs/>
                <w:noProof/>
                <w:u w:val="single"/>
              </w:rPr>
              <w:t>Rev1:</w:t>
            </w:r>
          </w:p>
          <w:p w14:paraId="5BDA3A2F" w14:textId="77777777" w:rsidR="009269B5" w:rsidRDefault="009269B5">
            <w:pPr>
              <w:pStyle w:val="CRCoverPage"/>
              <w:spacing w:after="0"/>
              <w:ind w:left="100"/>
              <w:rPr>
                <w:noProof/>
              </w:rPr>
            </w:pPr>
          </w:p>
          <w:p w14:paraId="6DC0750A" w14:textId="77777777" w:rsidR="009269B5" w:rsidRDefault="009269B5">
            <w:pPr>
              <w:pStyle w:val="CRCoverPage"/>
              <w:spacing w:after="0"/>
              <w:ind w:left="100"/>
              <w:rPr>
                <w:noProof/>
              </w:rPr>
            </w:pPr>
            <w:r>
              <w:rPr>
                <w:noProof/>
              </w:rPr>
              <w:t>1/ Update the WIC to TEI18, 5G_ProSe</w:t>
            </w:r>
          </w:p>
          <w:p w14:paraId="7A74589C" w14:textId="5D58E61D" w:rsidR="009269B5" w:rsidRDefault="009269B5">
            <w:pPr>
              <w:pStyle w:val="CRCoverPage"/>
              <w:spacing w:after="0"/>
              <w:ind w:left="100"/>
              <w:rPr>
                <w:noProof/>
              </w:rPr>
            </w:pPr>
            <w:r>
              <w:rPr>
                <w:noProof/>
              </w:rPr>
              <w:t>2/ Remove the feature control Ranging_SL of the new IE.</w:t>
            </w:r>
          </w:p>
          <w:p w14:paraId="6ACA4173" w14:textId="160BE14C" w:rsidR="009269B5" w:rsidRDefault="009269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FB11AFC" w14:textId="77777777" w:rsidR="0041086E" w:rsidRDefault="0041086E" w:rsidP="0041086E">
      <w:pPr>
        <w:pStyle w:val="Heading5"/>
      </w:pPr>
      <w:bookmarkStart w:id="1" w:name="_Toc20150384"/>
      <w:bookmarkStart w:id="2" w:name="_Toc25168631"/>
      <w:bookmarkStart w:id="3" w:name="_Toc27593050"/>
      <w:bookmarkStart w:id="4" w:name="_Toc34147921"/>
      <w:bookmarkStart w:id="5" w:name="_Toc36463305"/>
      <w:bookmarkStart w:id="6" w:name="_Toc43215145"/>
      <w:bookmarkStart w:id="7" w:name="_Toc45032393"/>
      <w:bookmarkStart w:id="8" w:name="_Toc49849882"/>
      <w:bookmarkStart w:id="9" w:name="_Toc51873396"/>
      <w:bookmarkStart w:id="10" w:name="_Toc56517524"/>
      <w:bookmarkStart w:id="11" w:name="_Toc58594425"/>
      <w:bookmarkStart w:id="12" w:name="_Toc67685935"/>
      <w:bookmarkStart w:id="13" w:name="_Toc74993756"/>
      <w:bookmarkStart w:id="14" w:name="_Toc82716344"/>
      <w:bookmarkStart w:id="15" w:name="_Toc88818631"/>
      <w:bookmarkStart w:id="16" w:name="_Toc90650553"/>
      <w:bookmarkStart w:id="17" w:name="_Toc98506223"/>
      <w:bookmarkStart w:id="18" w:name="_Toc106639508"/>
      <w:bookmarkStart w:id="19" w:name="_Toc114779018"/>
      <w:bookmarkStart w:id="20" w:name="_Toc122096935"/>
      <w:bookmarkStart w:id="21" w:name="_Toc130844156"/>
      <w:bookmarkStart w:id="22" w:name="_Toc138411862"/>
      <w:bookmarkStart w:id="23" w:name="_Toc145956049"/>
      <w:bookmarkStart w:id="24" w:name="_Toc153887484"/>
      <w:bookmarkStart w:id="25" w:name="_Toc161905373"/>
      <w:r>
        <w:lastRenderedPageBreak/>
        <w:t>6.1.6.2.3</w:t>
      </w:r>
      <w:r>
        <w:tab/>
        <w:t>Type: LocationData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864EABE" w14:textId="77777777" w:rsidR="0041086E" w:rsidRDefault="0041086E" w:rsidP="0041086E">
      <w:pPr>
        <w:pStyle w:val="TH"/>
      </w:pPr>
      <w:r>
        <w:rPr>
          <w:noProof/>
        </w:rPr>
        <w:t>Table </w:t>
      </w:r>
      <w:r>
        <w:t xml:space="preserve">6.1.6.2.3-1: </w:t>
      </w:r>
      <w:r>
        <w:rPr>
          <w:noProof/>
        </w:rPr>
        <w:t xml:space="preserve">Definition of type </w:t>
      </w:r>
      <w:r>
        <w:t>LocationData</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6"/>
        <w:gridCol w:w="21"/>
        <w:gridCol w:w="3038"/>
        <w:gridCol w:w="21"/>
        <w:gridCol w:w="339"/>
        <w:gridCol w:w="21"/>
        <w:gridCol w:w="1059"/>
        <w:gridCol w:w="21"/>
        <w:gridCol w:w="2498"/>
        <w:gridCol w:w="21"/>
        <w:gridCol w:w="1508"/>
        <w:gridCol w:w="25"/>
      </w:tblGrid>
      <w:tr w:rsidR="0041086E" w:rsidRPr="00FD48E5" w14:paraId="3A0CDC61" w14:textId="77777777" w:rsidTr="005F16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28E79E2" w14:textId="77777777" w:rsidR="0041086E" w:rsidRDefault="0041086E" w:rsidP="00104847">
            <w:pPr>
              <w:pStyle w:val="TAH"/>
            </w:pPr>
            <w:r>
              <w:lastRenderedPageBreak/>
              <w:t>Attribute name</w:t>
            </w:r>
          </w:p>
        </w:tc>
        <w:tc>
          <w:tcPr>
            <w:tcW w:w="30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EE67412" w14:textId="77777777" w:rsidR="0041086E" w:rsidRDefault="0041086E" w:rsidP="00104847">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9FFAD62" w14:textId="77777777" w:rsidR="0041086E" w:rsidRPr="007277D4" w:rsidRDefault="0041086E" w:rsidP="00104847">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tcPr>
          <w:p w14:paraId="40AB6716" w14:textId="77777777" w:rsidR="0041086E" w:rsidRDefault="0041086E" w:rsidP="00104847">
            <w:pPr>
              <w:pStyle w:val="TAH"/>
            </w:pPr>
            <w:r w:rsidRPr="00B32564">
              <w:t>Cardinality</w:t>
            </w:r>
          </w:p>
        </w:tc>
        <w:tc>
          <w:tcPr>
            <w:tcW w:w="251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A9E92B5" w14:textId="77777777" w:rsidR="0041086E" w:rsidRDefault="0041086E" w:rsidP="00104847">
            <w:pPr>
              <w:pStyle w:val="TAH"/>
              <w:rPr>
                <w:rFonts w:cs="Arial"/>
                <w:szCs w:val="18"/>
              </w:rPr>
            </w:pPr>
            <w:r>
              <w:rPr>
                <w:rFonts w:cs="Arial"/>
                <w:szCs w:val="18"/>
              </w:rPr>
              <w:t>Description</w:t>
            </w:r>
          </w:p>
        </w:tc>
        <w:tc>
          <w:tcPr>
            <w:tcW w:w="1529" w:type="dxa"/>
            <w:gridSpan w:val="2"/>
            <w:tcBorders>
              <w:top w:val="single" w:sz="4" w:space="0" w:color="auto"/>
              <w:left w:val="single" w:sz="4" w:space="0" w:color="auto"/>
              <w:bottom w:val="single" w:sz="4" w:space="0" w:color="auto"/>
              <w:right w:val="single" w:sz="4" w:space="0" w:color="auto"/>
            </w:tcBorders>
            <w:shd w:val="clear" w:color="auto" w:fill="C0C0C0"/>
          </w:tcPr>
          <w:p w14:paraId="006EE9D2" w14:textId="77777777" w:rsidR="0041086E" w:rsidRDefault="0041086E" w:rsidP="00104847">
            <w:pPr>
              <w:pStyle w:val="TAH"/>
              <w:rPr>
                <w:rFonts w:cs="Arial"/>
                <w:szCs w:val="18"/>
              </w:rPr>
            </w:pPr>
            <w:r>
              <w:rPr>
                <w:rFonts w:cs="Arial"/>
                <w:szCs w:val="18"/>
              </w:rPr>
              <w:t>Applicability</w:t>
            </w:r>
          </w:p>
        </w:tc>
      </w:tr>
      <w:tr w:rsidR="0041086E" w:rsidRPr="00FD48E5" w14:paraId="0F0B3912" w14:textId="77777777" w:rsidTr="005F16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A6F4CD5" w14:textId="77777777" w:rsidR="0041086E" w:rsidRDefault="0041086E" w:rsidP="00104847">
            <w:pPr>
              <w:pStyle w:val="TAL"/>
            </w:pPr>
            <w:r>
              <w:t>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3AE35348" w14:textId="77777777" w:rsidR="0041086E" w:rsidRDefault="0041086E" w:rsidP="00104847">
            <w:pPr>
              <w:pStyle w:val="TAL"/>
            </w:pPr>
            <w:r>
              <w:t>GeographicArea</w:t>
            </w:r>
          </w:p>
        </w:tc>
        <w:tc>
          <w:tcPr>
            <w:tcW w:w="360" w:type="dxa"/>
            <w:gridSpan w:val="2"/>
            <w:tcBorders>
              <w:top w:val="single" w:sz="4" w:space="0" w:color="auto"/>
              <w:left w:val="single" w:sz="4" w:space="0" w:color="auto"/>
              <w:bottom w:val="single" w:sz="4" w:space="0" w:color="auto"/>
              <w:right w:val="single" w:sz="4" w:space="0" w:color="auto"/>
            </w:tcBorders>
          </w:tcPr>
          <w:p w14:paraId="3DFECB12" w14:textId="77777777" w:rsidR="0041086E" w:rsidRDefault="0041086E" w:rsidP="00104847">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tcPr>
          <w:p w14:paraId="72C14A2D" w14:textId="77777777" w:rsidR="0041086E" w:rsidRDefault="0041086E" w:rsidP="00104847">
            <w:pPr>
              <w:pStyle w:val="TAL"/>
            </w:pPr>
            <w:r>
              <w:t>1</w:t>
            </w:r>
          </w:p>
        </w:tc>
        <w:tc>
          <w:tcPr>
            <w:tcW w:w="2519" w:type="dxa"/>
            <w:gridSpan w:val="2"/>
            <w:tcBorders>
              <w:top w:val="single" w:sz="4" w:space="0" w:color="auto"/>
              <w:left w:val="single" w:sz="4" w:space="0" w:color="auto"/>
              <w:bottom w:val="single" w:sz="4" w:space="0" w:color="auto"/>
              <w:right w:val="single" w:sz="4" w:space="0" w:color="auto"/>
            </w:tcBorders>
          </w:tcPr>
          <w:p w14:paraId="7C479BFA" w14:textId="77777777" w:rsidR="0041086E" w:rsidRDefault="0041086E" w:rsidP="00104847">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29" w:type="dxa"/>
            <w:gridSpan w:val="2"/>
            <w:tcBorders>
              <w:top w:val="single" w:sz="4" w:space="0" w:color="auto"/>
              <w:left w:val="single" w:sz="4" w:space="0" w:color="auto"/>
              <w:bottom w:val="single" w:sz="4" w:space="0" w:color="auto"/>
              <w:right w:val="single" w:sz="4" w:space="0" w:color="auto"/>
            </w:tcBorders>
          </w:tcPr>
          <w:p w14:paraId="6237BAEE" w14:textId="77777777" w:rsidR="0041086E" w:rsidRDefault="0041086E" w:rsidP="00104847">
            <w:pPr>
              <w:pStyle w:val="TAL"/>
              <w:rPr>
                <w:rFonts w:cs="Arial"/>
                <w:szCs w:val="18"/>
              </w:rPr>
            </w:pPr>
          </w:p>
        </w:tc>
      </w:tr>
      <w:tr w:rsidR="0041086E" w:rsidRPr="00FD48E5" w14:paraId="09A4310C" w14:textId="77777777" w:rsidTr="005F16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3C991DA3" w14:textId="77777777" w:rsidR="0041086E" w:rsidRDefault="0041086E" w:rsidP="00104847">
            <w:pPr>
              <w:pStyle w:val="TAL"/>
            </w:pPr>
            <w:r>
              <w:t>accuracyFulfilmentIndicator</w:t>
            </w:r>
          </w:p>
        </w:tc>
        <w:tc>
          <w:tcPr>
            <w:tcW w:w="3059" w:type="dxa"/>
            <w:gridSpan w:val="2"/>
            <w:tcBorders>
              <w:top w:val="single" w:sz="4" w:space="0" w:color="auto"/>
              <w:left w:val="single" w:sz="4" w:space="0" w:color="auto"/>
              <w:bottom w:val="single" w:sz="4" w:space="0" w:color="auto"/>
              <w:right w:val="single" w:sz="4" w:space="0" w:color="auto"/>
            </w:tcBorders>
          </w:tcPr>
          <w:p w14:paraId="5912D599" w14:textId="77777777" w:rsidR="0041086E" w:rsidRDefault="0041086E" w:rsidP="00104847">
            <w:pPr>
              <w:pStyle w:val="TAL"/>
            </w:pPr>
            <w:r>
              <w:t>AccuracyFulfilmentIndicator</w:t>
            </w:r>
          </w:p>
        </w:tc>
        <w:tc>
          <w:tcPr>
            <w:tcW w:w="360" w:type="dxa"/>
            <w:gridSpan w:val="2"/>
            <w:tcBorders>
              <w:top w:val="single" w:sz="4" w:space="0" w:color="auto"/>
              <w:left w:val="single" w:sz="4" w:space="0" w:color="auto"/>
              <w:bottom w:val="single" w:sz="4" w:space="0" w:color="auto"/>
              <w:right w:val="single" w:sz="4" w:space="0" w:color="auto"/>
            </w:tcBorders>
          </w:tcPr>
          <w:p w14:paraId="42993130" w14:textId="77777777" w:rsidR="0041086E" w:rsidRDefault="0041086E" w:rsidP="0010484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A00D9C7" w14:textId="77777777" w:rsidR="0041086E" w:rsidRDefault="0041086E" w:rsidP="00104847">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DAF6AE0" w14:textId="77777777" w:rsidR="0041086E" w:rsidRDefault="0041086E" w:rsidP="00104847">
            <w:pPr>
              <w:pStyle w:val="TAL"/>
              <w:rPr>
                <w:rFonts w:cs="Arial"/>
                <w:szCs w:val="18"/>
              </w:rPr>
            </w:pPr>
            <w:r w:rsidRPr="009675C1">
              <w:t>When present, this IE shall indicate fulfilment of required accuracy.</w:t>
            </w:r>
          </w:p>
        </w:tc>
        <w:tc>
          <w:tcPr>
            <w:tcW w:w="1529" w:type="dxa"/>
            <w:gridSpan w:val="2"/>
            <w:tcBorders>
              <w:top w:val="single" w:sz="4" w:space="0" w:color="auto"/>
              <w:left w:val="single" w:sz="4" w:space="0" w:color="auto"/>
              <w:bottom w:val="single" w:sz="4" w:space="0" w:color="auto"/>
              <w:right w:val="single" w:sz="4" w:space="0" w:color="auto"/>
            </w:tcBorders>
          </w:tcPr>
          <w:p w14:paraId="2DA40D6F" w14:textId="77777777" w:rsidR="0041086E" w:rsidRPr="009675C1" w:rsidRDefault="0041086E" w:rsidP="00104847">
            <w:pPr>
              <w:pStyle w:val="TAL"/>
            </w:pPr>
          </w:p>
        </w:tc>
      </w:tr>
      <w:tr w:rsidR="0041086E" w:rsidRPr="00FD48E5" w14:paraId="10005819" w14:textId="77777777" w:rsidTr="005F16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AFA450A" w14:textId="77777777" w:rsidR="0041086E" w:rsidRDefault="0041086E" w:rsidP="00104847">
            <w:pPr>
              <w:pStyle w:val="TAL"/>
            </w:pPr>
            <w:r>
              <w:t>ageOfLocationEstimate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6E378CDD" w14:textId="77777777" w:rsidR="0041086E" w:rsidRDefault="0041086E" w:rsidP="00104847">
            <w:pPr>
              <w:pStyle w:val="TAL"/>
            </w:pPr>
            <w:r>
              <w:t>AgeOfLocationEstimate</w:t>
            </w:r>
          </w:p>
        </w:tc>
        <w:tc>
          <w:tcPr>
            <w:tcW w:w="360" w:type="dxa"/>
            <w:gridSpan w:val="2"/>
            <w:tcBorders>
              <w:top w:val="single" w:sz="4" w:space="0" w:color="auto"/>
              <w:left w:val="single" w:sz="4" w:space="0" w:color="auto"/>
              <w:bottom w:val="single" w:sz="4" w:space="0" w:color="auto"/>
              <w:right w:val="single" w:sz="4" w:space="0" w:color="auto"/>
            </w:tcBorders>
          </w:tcPr>
          <w:p w14:paraId="6423DA6B" w14:textId="77777777" w:rsidR="0041086E" w:rsidRDefault="0041086E" w:rsidP="0010484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E7F1682" w14:textId="77777777" w:rsidR="0041086E" w:rsidRDefault="0041086E" w:rsidP="00104847">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7C8F58AF" w14:textId="77777777" w:rsidR="0041086E" w:rsidRDefault="0041086E" w:rsidP="00104847">
            <w:pPr>
              <w:pStyle w:val="TAL"/>
              <w:rPr>
                <w:rFonts w:cs="Arial"/>
                <w:szCs w:val="18"/>
              </w:rPr>
            </w:pPr>
            <w:r w:rsidRPr="009675C1">
              <w:t>When present, this IE shall indicate age of the location estimate.</w:t>
            </w:r>
          </w:p>
        </w:tc>
        <w:tc>
          <w:tcPr>
            <w:tcW w:w="1529" w:type="dxa"/>
            <w:gridSpan w:val="2"/>
            <w:tcBorders>
              <w:top w:val="single" w:sz="4" w:space="0" w:color="auto"/>
              <w:left w:val="single" w:sz="4" w:space="0" w:color="auto"/>
              <w:bottom w:val="single" w:sz="4" w:space="0" w:color="auto"/>
              <w:right w:val="single" w:sz="4" w:space="0" w:color="auto"/>
            </w:tcBorders>
          </w:tcPr>
          <w:p w14:paraId="224A1B26" w14:textId="77777777" w:rsidR="0041086E" w:rsidRPr="009675C1" w:rsidRDefault="0041086E" w:rsidP="00104847">
            <w:pPr>
              <w:pStyle w:val="TAL"/>
            </w:pPr>
          </w:p>
        </w:tc>
      </w:tr>
      <w:tr w:rsidR="0041086E" w:rsidRPr="00FD48E5" w14:paraId="70893BB4" w14:textId="77777777" w:rsidTr="005F16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8408202" w14:textId="77777777" w:rsidR="0041086E" w:rsidRDefault="0041086E" w:rsidP="00104847">
            <w:pPr>
              <w:pStyle w:val="TAL"/>
            </w:pPr>
            <w:r>
              <w:t>timestampOfLocationEstimate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5DC87924" w14:textId="77777777" w:rsidR="0041086E" w:rsidRDefault="0041086E" w:rsidP="00104847">
            <w:pPr>
              <w:pStyle w:val="TAL"/>
            </w:pPr>
            <w:r>
              <w:t>DateTime</w:t>
            </w:r>
          </w:p>
        </w:tc>
        <w:tc>
          <w:tcPr>
            <w:tcW w:w="360" w:type="dxa"/>
            <w:gridSpan w:val="2"/>
            <w:tcBorders>
              <w:top w:val="single" w:sz="4" w:space="0" w:color="auto"/>
              <w:left w:val="single" w:sz="4" w:space="0" w:color="auto"/>
              <w:bottom w:val="single" w:sz="4" w:space="0" w:color="auto"/>
              <w:right w:val="single" w:sz="4" w:space="0" w:color="auto"/>
            </w:tcBorders>
          </w:tcPr>
          <w:p w14:paraId="6EDC4200" w14:textId="77777777" w:rsidR="0041086E" w:rsidRDefault="0041086E" w:rsidP="0010484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2DCF7BC" w14:textId="77777777" w:rsidR="0041086E" w:rsidRDefault="0041086E" w:rsidP="00104847">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421892FB" w14:textId="77777777" w:rsidR="0041086E" w:rsidRPr="009675C1" w:rsidRDefault="0041086E" w:rsidP="00104847">
            <w:pPr>
              <w:pStyle w:val="TAL"/>
            </w:pPr>
            <w:r w:rsidRPr="00C02DDD">
              <w:t>When present, this IE shall indicate the estimated UTC time when the location estimate corresponded to the UE location (i.e. when the location estimate and the actual UE location was the same).</w:t>
            </w:r>
          </w:p>
        </w:tc>
        <w:tc>
          <w:tcPr>
            <w:tcW w:w="1529" w:type="dxa"/>
            <w:gridSpan w:val="2"/>
            <w:tcBorders>
              <w:top w:val="single" w:sz="4" w:space="0" w:color="auto"/>
              <w:left w:val="single" w:sz="4" w:space="0" w:color="auto"/>
              <w:bottom w:val="single" w:sz="4" w:space="0" w:color="auto"/>
              <w:right w:val="single" w:sz="4" w:space="0" w:color="auto"/>
            </w:tcBorders>
          </w:tcPr>
          <w:p w14:paraId="43CB7D0D" w14:textId="77777777" w:rsidR="0041086E" w:rsidRPr="009675C1" w:rsidRDefault="0041086E" w:rsidP="00104847">
            <w:pPr>
              <w:pStyle w:val="TAL"/>
            </w:pPr>
          </w:p>
        </w:tc>
      </w:tr>
      <w:tr w:rsidR="0041086E" w:rsidRPr="00FD48E5" w14:paraId="4FBE65FD" w14:textId="77777777" w:rsidTr="005F16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BC45C61" w14:textId="77777777" w:rsidR="0041086E" w:rsidRDefault="0041086E" w:rsidP="00104847">
            <w:pPr>
              <w:pStyle w:val="TAL"/>
            </w:pPr>
            <w:r>
              <w:t>velocityEstimate</w:t>
            </w:r>
          </w:p>
        </w:tc>
        <w:tc>
          <w:tcPr>
            <w:tcW w:w="3059" w:type="dxa"/>
            <w:gridSpan w:val="2"/>
            <w:tcBorders>
              <w:top w:val="single" w:sz="4" w:space="0" w:color="auto"/>
              <w:left w:val="single" w:sz="4" w:space="0" w:color="auto"/>
              <w:bottom w:val="single" w:sz="4" w:space="0" w:color="auto"/>
              <w:right w:val="single" w:sz="4" w:space="0" w:color="auto"/>
            </w:tcBorders>
          </w:tcPr>
          <w:p w14:paraId="1718D5F9" w14:textId="77777777" w:rsidR="0041086E" w:rsidRDefault="0041086E" w:rsidP="00104847">
            <w:pPr>
              <w:pStyle w:val="TAL"/>
            </w:pPr>
            <w: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2ED5780A" w14:textId="77777777" w:rsidR="0041086E" w:rsidRDefault="0041086E" w:rsidP="0010484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E6AF584" w14:textId="77777777" w:rsidR="0041086E" w:rsidRDefault="0041086E" w:rsidP="00104847">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7859B9A4" w14:textId="77777777" w:rsidR="0041086E" w:rsidRDefault="0041086E" w:rsidP="00104847">
            <w:pPr>
              <w:pStyle w:val="TAL"/>
              <w:rPr>
                <w:rFonts w:cs="Arial"/>
                <w:szCs w:val="18"/>
              </w:rPr>
            </w:pPr>
            <w:r w:rsidRPr="009675C1">
              <w:t>When present, this IE shall indicate velocity estimate.</w:t>
            </w:r>
          </w:p>
        </w:tc>
        <w:tc>
          <w:tcPr>
            <w:tcW w:w="1529" w:type="dxa"/>
            <w:gridSpan w:val="2"/>
            <w:tcBorders>
              <w:top w:val="single" w:sz="4" w:space="0" w:color="auto"/>
              <w:left w:val="single" w:sz="4" w:space="0" w:color="auto"/>
              <w:bottom w:val="single" w:sz="4" w:space="0" w:color="auto"/>
              <w:right w:val="single" w:sz="4" w:space="0" w:color="auto"/>
            </w:tcBorders>
          </w:tcPr>
          <w:p w14:paraId="2533CFFA" w14:textId="77777777" w:rsidR="0041086E" w:rsidRPr="009675C1" w:rsidRDefault="0041086E" w:rsidP="00104847">
            <w:pPr>
              <w:pStyle w:val="TAL"/>
            </w:pPr>
          </w:p>
        </w:tc>
      </w:tr>
      <w:tr w:rsidR="0041086E" w:rsidRPr="00FD48E5" w14:paraId="7872A3B8" w14:textId="77777777" w:rsidTr="005F16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65B6F47" w14:textId="77777777" w:rsidR="0041086E" w:rsidRDefault="0041086E" w:rsidP="00104847">
            <w:pPr>
              <w:pStyle w:val="TAL"/>
            </w:pPr>
            <w:r>
              <w:t>civicAddress</w:t>
            </w:r>
          </w:p>
        </w:tc>
        <w:tc>
          <w:tcPr>
            <w:tcW w:w="3059" w:type="dxa"/>
            <w:gridSpan w:val="2"/>
            <w:tcBorders>
              <w:top w:val="single" w:sz="4" w:space="0" w:color="auto"/>
              <w:left w:val="single" w:sz="4" w:space="0" w:color="auto"/>
              <w:bottom w:val="single" w:sz="4" w:space="0" w:color="auto"/>
              <w:right w:val="single" w:sz="4" w:space="0" w:color="auto"/>
            </w:tcBorders>
          </w:tcPr>
          <w:p w14:paraId="0CC8E4DE" w14:textId="77777777" w:rsidR="0041086E" w:rsidRDefault="0041086E" w:rsidP="00104847">
            <w:pPr>
              <w:pStyle w:val="TAL"/>
            </w:pPr>
            <w:r>
              <w:t>CivicAddress</w:t>
            </w:r>
          </w:p>
        </w:tc>
        <w:tc>
          <w:tcPr>
            <w:tcW w:w="360" w:type="dxa"/>
            <w:gridSpan w:val="2"/>
            <w:tcBorders>
              <w:top w:val="single" w:sz="4" w:space="0" w:color="auto"/>
              <w:left w:val="single" w:sz="4" w:space="0" w:color="auto"/>
              <w:bottom w:val="single" w:sz="4" w:space="0" w:color="auto"/>
              <w:right w:val="single" w:sz="4" w:space="0" w:color="auto"/>
            </w:tcBorders>
          </w:tcPr>
          <w:p w14:paraId="1200C59C" w14:textId="77777777" w:rsidR="0041086E" w:rsidRDefault="0041086E" w:rsidP="0010484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2A9A48C" w14:textId="77777777" w:rsidR="0041086E" w:rsidRDefault="0041086E" w:rsidP="00104847">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11A7584" w14:textId="77777777" w:rsidR="0041086E" w:rsidRDefault="0041086E" w:rsidP="00104847">
            <w:pPr>
              <w:pStyle w:val="TAL"/>
              <w:rPr>
                <w:rFonts w:cs="Arial"/>
                <w:szCs w:val="18"/>
              </w:rPr>
            </w:pPr>
            <w:r w:rsidRPr="009675C1">
              <w:t>When present, this IE shall indicate a civic address.</w:t>
            </w:r>
          </w:p>
        </w:tc>
        <w:tc>
          <w:tcPr>
            <w:tcW w:w="1529" w:type="dxa"/>
            <w:gridSpan w:val="2"/>
            <w:tcBorders>
              <w:top w:val="single" w:sz="4" w:space="0" w:color="auto"/>
              <w:left w:val="single" w:sz="4" w:space="0" w:color="auto"/>
              <w:bottom w:val="single" w:sz="4" w:space="0" w:color="auto"/>
              <w:right w:val="single" w:sz="4" w:space="0" w:color="auto"/>
            </w:tcBorders>
          </w:tcPr>
          <w:p w14:paraId="6F1AF695" w14:textId="77777777" w:rsidR="0041086E" w:rsidRPr="009675C1" w:rsidRDefault="0041086E" w:rsidP="00104847">
            <w:pPr>
              <w:pStyle w:val="TAL"/>
            </w:pPr>
          </w:p>
        </w:tc>
      </w:tr>
      <w:tr w:rsidR="0041086E" w:rsidRPr="00FD48E5" w14:paraId="0DD22C12" w14:textId="77777777" w:rsidTr="005F16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0FFBD4E" w14:textId="77777777" w:rsidR="0041086E" w:rsidRDefault="0041086E" w:rsidP="00104847">
            <w:pPr>
              <w:pStyle w:val="TAL"/>
            </w:pPr>
            <w:r>
              <w:rPr>
                <w:lang w:eastAsia="zh-CN"/>
              </w:rPr>
              <w:t>localLocationEstimate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4E0E5617" w14:textId="77777777" w:rsidR="0041086E" w:rsidRDefault="0041086E" w:rsidP="00104847">
            <w:pPr>
              <w:pStyle w:val="TAL"/>
            </w:pPr>
            <w:r>
              <w:rPr>
                <w:rFonts w:hint="eastAsia"/>
                <w:lang w:eastAsia="zh-CN"/>
              </w:rPr>
              <w:t>Local</w:t>
            </w:r>
            <w:r>
              <w:t>Area</w:t>
            </w:r>
          </w:p>
        </w:tc>
        <w:tc>
          <w:tcPr>
            <w:tcW w:w="360" w:type="dxa"/>
            <w:gridSpan w:val="2"/>
            <w:tcBorders>
              <w:top w:val="single" w:sz="4" w:space="0" w:color="auto"/>
              <w:left w:val="single" w:sz="4" w:space="0" w:color="auto"/>
              <w:bottom w:val="single" w:sz="4" w:space="0" w:color="auto"/>
              <w:right w:val="single" w:sz="4" w:space="0" w:color="auto"/>
            </w:tcBorders>
          </w:tcPr>
          <w:p w14:paraId="17099AC2" w14:textId="77777777" w:rsidR="0041086E" w:rsidRDefault="0041086E" w:rsidP="0010484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682B541" w14:textId="77777777" w:rsidR="0041086E" w:rsidRDefault="0041086E" w:rsidP="00104847">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F7061F8" w14:textId="77777777" w:rsidR="0041086E" w:rsidRPr="009675C1" w:rsidRDefault="0041086E" w:rsidP="00104847">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529" w:type="dxa"/>
            <w:gridSpan w:val="2"/>
            <w:tcBorders>
              <w:top w:val="single" w:sz="4" w:space="0" w:color="auto"/>
              <w:left w:val="single" w:sz="4" w:space="0" w:color="auto"/>
              <w:bottom w:val="single" w:sz="4" w:space="0" w:color="auto"/>
              <w:right w:val="single" w:sz="4" w:space="0" w:color="auto"/>
            </w:tcBorders>
          </w:tcPr>
          <w:p w14:paraId="556B3B63" w14:textId="77777777" w:rsidR="0041086E" w:rsidRPr="009675C1" w:rsidRDefault="0041086E" w:rsidP="00104847">
            <w:pPr>
              <w:pStyle w:val="TAL"/>
            </w:pPr>
          </w:p>
        </w:tc>
      </w:tr>
      <w:tr w:rsidR="0041086E" w:rsidRPr="00FD48E5" w14:paraId="1E84D5B2" w14:textId="77777777" w:rsidTr="005F16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2F15F9E" w14:textId="77777777" w:rsidR="0041086E" w:rsidRDefault="0041086E" w:rsidP="00104847">
            <w:pPr>
              <w:pStyle w:val="TAL"/>
            </w:pPr>
            <w:r>
              <w:t>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10EE0944" w14:textId="77777777" w:rsidR="0041086E" w:rsidRDefault="0041086E" w:rsidP="00104847">
            <w:pPr>
              <w:pStyle w:val="TAL"/>
            </w:pPr>
            <w:r>
              <w:t>array(PositioningMethodAndUsage)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16E63984" w14:textId="77777777" w:rsidR="0041086E" w:rsidRDefault="0041086E" w:rsidP="0010484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9393F31" w14:textId="77777777" w:rsidR="0041086E" w:rsidRDefault="0041086E" w:rsidP="00104847">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443A0428" w14:textId="77777777" w:rsidR="0041086E" w:rsidRDefault="0041086E" w:rsidP="00104847">
            <w:pPr>
              <w:pStyle w:val="TAL"/>
              <w:rPr>
                <w:rFonts w:cs="Arial"/>
                <w:szCs w:val="18"/>
              </w:rPr>
            </w:pPr>
            <w:r w:rsidRPr="009675C1">
              <w:t>When present, this IE shall include a list of data related to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00BE45B5" w14:textId="77777777" w:rsidR="0041086E" w:rsidRPr="009675C1" w:rsidRDefault="0041086E" w:rsidP="00104847">
            <w:pPr>
              <w:pStyle w:val="TAL"/>
            </w:pPr>
          </w:p>
        </w:tc>
      </w:tr>
      <w:tr w:rsidR="0041086E" w:rsidRPr="00FD48E5" w14:paraId="788599FC" w14:textId="77777777" w:rsidTr="005F16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906D632" w14:textId="77777777" w:rsidR="0041086E" w:rsidRDefault="0041086E" w:rsidP="00104847">
            <w:pPr>
              <w:pStyle w:val="TAL"/>
            </w:pPr>
            <w:r>
              <w:t>gnssPositioningDataList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46541AE9" w14:textId="77777777" w:rsidR="0041086E" w:rsidRDefault="0041086E" w:rsidP="00104847">
            <w:pPr>
              <w:pStyle w:val="TAL"/>
            </w:pPr>
            <w:r>
              <w:t>array(GnssPositioningMethodAndUsage)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23993D9B" w14:textId="77777777" w:rsidR="0041086E" w:rsidRDefault="0041086E" w:rsidP="0010484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8DD186F" w14:textId="77777777" w:rsidR="0041086E" w:rsidRDefault="0041086E" w:rsidP="00104847">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64FF2BD8" w14:textId="77777777" w:rsidR="0041086E" w:rsidRDefault="0041086E" w:rsidP="00104847">
            <w:pPr>
              <w:pStyle w:val="TAL"/>
              <w:rPr>
                <w:rFonts w:cs="Arial"/>
                <w:szCs w:val="18"/>
              </w:rPr>
            </w:pPr>
            <w:r w:rsidRPr="009675C1">
              <w:t>When present, this IE shall include a list of data related to GNSS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2C41EF49" w14:textId="77777777" w:rsidR="0041086E" w:rsidRPr="009675C1" w:rsidRDefault="0041086E" w:rsidP="00104847">
            <w:pPr>
              <w:pStyle w:val="TAL"/>
            </w:pPr>
          </w:p>
        </w:tc>
      </w:tr>
      <w:tr w:rsidR="0041086E" w:rsidRPr="00FD48E5" w14:paraId="7C8C73A3" w14:textId="77777777" w:rsidTr="005F16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387149EA" w14:textId="77777777" w:rsidR="0041086E" w:rsidRDefault="0041086E" w:rsidP="00104847">
            <w:pPr>
              <w:pStyle w:val="TAL"/>
            </w:pPr>
            <w:r>
              <w:t>ecgi</w:t>
            </w:r>
          </w:p>
        </w:tc>
        <w:tc>
          <w:tcPr>
            <w:tcW w:w="3059" w:type="dxa"/>
            <w:gridSpan w:val="2"/>
            <w:tcBorders>
              <w:top w:val="single" w:sz="4" w:space="0" w:color="auto"/>
              <w:left w:val="single" w:sz="4" w:space="0" w:color="auto"/>
              <w:bottom w:val="single" w:sz="4" w:space="0" w:color="auto"/>
              <w:right w:val="single" w:sz="4" w:space="0" w:color="auto"/>
            </w:tcBorders>
          </w:tcPr>
          <w:p w14:paraId="6D2D691A" w14:textId="77777777" w:rsidR="0041086E" w:rsidRDefault="0041086E" w:rsidP="00104847">
            <w:pPr>
              <w:pStyle w:val="TAL"/>
            </w:pPr>
            <w:r>
              <w:t>Ecgi</w:t>
            </w:r>
          </w:p>
        </w:tc>
        <w:tc>
          <w:tcPr>
            <w:tcW w:w="360" w:type="dxa"/>
            <w:gridSpan w:val="2"/>
            <w:tcBorders>
              <w:top w:val="single" w:sz="4" w:space="0" w:color="auto"/>
              <w:left w:val="single" w:sz="4" w:space="0" w:color="auto"/>
              <w:bottom w:val="single" w:sz="4" w:space="0" w:color="auto"/>
              <w:right w:val="single" w:sz="4" w:space="0" w:color="auto"/>
            </w:tcBorders>
          </w:tcPr>
          <w:p w14:paraId="0225F526" w14:textId="77777777" w:rsidR="0041086E" w:rsidRDefault="0041086E" w:rsidP="0010484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53A5919" w14:textId="77777777" w:rsidR="0041086E" w:rsidRDefault="0041086E" w:rsidP="00104847">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A78C098" w14:textId="77777777" w:rsidR="0041086E" w:rsidRDefault="0041086E" w:rsidP="00104847">
            <w:pPr>
              <w:pStyle w:val="TAL"/>
              <w:rPr>
                <w:rFonts w:cs="Arial"/>
                <w:szCs w:val="18"/>
              </w:rPr>
            </w:pPr>
            <w:r w:rsidRPr="009675C1">
              <w:t>When present, this IE shall indicate the ID of the E-UTRAN cell serving the UE.</w:t>
            </w:r>
          </w:p>
        </w:tc>
        <w:tc>
          <w:tcPr>
            <w:tcW w:w="1529" w:type="dxa"/>
            <w:gridSpan w:val="2"/>
            <w:tcBorders>
              <w:top w:val="single" w:sz="4" w:space="0" w:color="auto"/>
              <w:left w:val="single" w:sz="4" w:space="0" w:color="auto"/>
              <w:bottom w:val="single" w:sz="4" w:space="0" w:color="auto"/>
              <w:right w:val="single" w:sz="4" w:space="0" w:color="auto"/>
            </w:tcBorders>
          </w:tcPr>
          <w:p w14:paraId="75814DA4" w14:textId="77777777" w:rsidR="0041086E" w:rsidRPr="009675C1" w:rsidRDefault="0041086E" w:rsidP="00104847">
            <w:pPr>
              <w:pStyle w:val="TAL"/>
            </w:pPr>
          </w:p>
        </w:tc>
      </w:tr>
      <w:tr w:rsidR="0041086E" w:rsidRPr="00FD48E5" w14:paraId="43CEF52B" w14:textId="77777777" w:rsidTr="005F16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333D41C1" w14:textId="77777777" w:rsidR="0041086E" w:rsidRDefault="0041086E" w:rsidP="00104847">
            <w:pPr>
              <w:pStyle w:val="TAL"/>
            </w:pPr>
            <w:r>
              <w:t>ncgi</w:t>
            </w:r>
          </w:p>
        </w:tc>
        <w:tc>
          <w:tcPr>
            <w:tcW w:w="3059" w:type="dxa"/>
            <w:gridSpan w:val="2"/>
            <w:tcBorders>
              <w:top w:val="single" w:sz="4" w:space="0" w:color="auto"/>
              <w:left w:val="single" w:sz="4" w:space="0" w:color="auto"/>
              <w:bottom w:val="single" w:sz="4" w:space="0" w:color="auto"/>
              <w:right w:val="single" w:sz="4" w:space="0" w:color="auto"/>
            </w:tcBorders>
          </w:tcPr>
          <w:p w14:paraId="50106799" w14:textId="77777777" w:rsidR="0041086E" w:rsidRDefault="0041086E" w:rsidP="00104847">
            <w:pPr>
              <w:pStyle w:val="TAL"/>
            </w:pPr>
            <w:r>
              <w:t>Ncgi</w:t>
            </w:r>
          </w:p>
        </w:tc>
        <w:tc>
          <w:tcPr>
            <w:tcW w:w="360" w:type="dxa"/>
            <w:gridSpan w:val="2"/>
            <w:tcBorders>
              <w:top w:val="single" w:sz="4" w:space="0" w:color="auto"/>
              <w:left w:val="single" w:sz="4" w:space="0" w:color="auto"/>
              <w:bottom w:val="single" w:sz="4" w:space="0" w:color="auto"/>
              <w:right w:val="single" w:sz="4" w:space="0" w:color="auto"/>
            </w:tcBorders>
          </w:tcPr>
          <w:p w14:paraId="2063344C" w14:textId="77777777" w:rsidR="0041086E" w:rsidRDefault="0041086E" w:rsidP="0010484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8DA07AD" w14:textId="77777777" w:rsidR="0041086E" w:rsidRDefault="0041086E" w:rsidP="00104847">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28996BB" w14:textId="1D4B4361" w:rsidR="0041086E" w:rsidRDefault="0041086E" w:rsidP="00104847">
            <w:pPr>
              <w:pStyle w:val="TAL"/>
              <w:rPr>
                <w:ins w:id="26" w:author="Ericsson JL CT4#122, Rev2" w:date="2024-05-14T20:16:00Z"/>
              </w:rPr>
            </w:pPr>
            <w:r w:rsidRPr="009675C1">
              <w:t xml:space="preserve">When present, this IE shall indicate the ID of the NR cell serving the </w:t>
            </w:r>
            <w:ins w:id="27" w:author="Ericsson JL CT4#122, Rev2" w:date="2024-05-14T20:15:00Z">
              <w:r w:rsidR="00D14F00">
                <w:t xml:space="preserve">target </w:t>
              </w:r>
            </w:ins>
            <w:r w:rsidRPr="009675C1">
              <w:t>UE</w:t>
            </w:r>
            <w:ins w:id="28" w:author="Ericsson JL CT4#122, Rev2" w:date="2024-05-14T20:15:00Z">
              <w:r w:rsidR="00D14F00">
                <w:t xml:space="preserve">, or </w:t>
              </w:r>
            </w:ins>
            <w:ins w:id="29" w:author="Ericsson JL CT4#122, Rev2" w:date="2024-05-14T20:16:00Z">
              <w:r w:rsidR="00D14F00">
                <w:t xml:space="preserve">the </w:t>
              </w:r>
              <w:r w:rsidR="00D14F00" w:rsidRPr="009675C1">
                <w:t xml:space="preserve">NR cell serving the </w:t>
              </w:r>
            </w:ins>
            <w:ins w:id="30" w:author="Ericsson JL CT4#122, Rev2" w:date="2024-05-14T20:15:00Z">
              <w:r w:rsidR="00D14F00">
                <w:rPr>
                  <w:color w:val="FF0000"/>
                </w:rPr>
                <w:t xml:space="preserve">relay UE if </w:t>
              </w:r>
            </w:ins>
            <w:ins w:id="31" w:author="Ericsson JL CT4#122, Rev2" w:date="2024-05-14T20:18:00Z">
              <w:r w:rsidR="003A4072">
                <w:rPr>
                  <w:lang w:eastAsia="zh-CN"/>
                </w:rPr>
                <w:t>remoteUeInd</w:t>
              </w:r>
              <w:r w:rsidR="003A4072">
                <w:rPr>
                  <w:color w:val="FF0000"/>
                </w:rPr>
                <w:t xml:space="preserve"> </w:t>
              </w:r>
            </w:ins>
            <w:ins w:id="32" w:author="Ericsson JL CT4#122, Rev2" w:date="2024-05-14T20:16:00Z">
              <w:r w:rsidR="00D14F00">
                <w:rPr>
                  <w:color w:val="FF0000"/>
                </w:rPr>
                <w:t xml:space="preserve">IE </w:t>
              </w:r>
            </w:ins>
            <w:ins w:id="33" w:author="Ericsson JL CT4#122, Rev2" w:date="2024-05-14T20:15:00Z">
              <w:r w:rsidR="00D14F00">
                <w:rPr>
                  <w:color w:val="FF0000"/>
                </w:rPr>
                <w:t>is</w:t>
              </w:r>
            </w:ins>
            <w:ins w:id="34" w:author="Ericsson JL CT4#122, Rev2" w:date="2024-05-14T20:16:00Z">
              <w:r w:rsidR="00D14F00">
                <w:rPr>
                  <w:color w:val="FF0000"/>
                </w:rPr>
                <w:t xml:space="preserve"> present with the value true</w:t>
              </w:r>
            </w:ins>
            <w:r w:rsidRPr="009675C1">
              <w:t>.</w:t>
            </w:r>
          </w:p>
          <w:p w14:paraId="7F6536EF" w14:textId="31B14AD9" w:rsidR="00D14F00" w:rsidRDefault="00D14F00" w:rsidP="00104847">
            <w:pPr>
              <w:pStyle w:val="TAL"/>
              <w:rPr>
                <w:rFonts w:cs="Arial"/>
                <w:szCs w:val="18"/>
              </w:rPr>
            </w:pPr>
          </w:p>
        </w:tc>
        <w:tc>
          <w:tcPr>
            <w:tcW w:w="1529" w:type="dxa"/>
            <w:gridSpan w:val="2"/>
            <w:tcBorders>
              <w:top w:val="single" w:sz="4" w:space="0" w:color="auto"/>
              <w:left w:val="single" w:sz="4" w:space="0" w:color="auto"/>
              <w:bottom w:val="single" w:sz="4" w:space="0" w:color="auto"/>
              <w:right w:val="single" w:sz="4" w:space="0" w:color="auto"/>
            </w:tcBorders>
          </w:tcPr>
          <w:p w14:paraId="68F96CC7" w14:textId="77777777" w:rsidR="0041086E" w:rsidRPr="009675C1" w:rsidRDefault="0041086E" w:rsidP="00104847">
            <w:pPr>
              <w:pStyle w:val="TAL"/>
            </w:pPr>
          </w:p>
        </w:tc>
      </w:tr>
      <w:tr w:rsidR="005F163C" w:rsidRPr="00FD48E5" w14:paraId="06682734" w14:textId="77777777" w:rsidTr="005F163C">
        <w:trPr>
          <w:gridAfter w:val="1"/>
          <w:wAfter w:w="25" w:type="dxa"/>
          <w:jc w:val="center"/>
          <w:ins w:id="35" w:author="Ericsson JL CT4#122, Rev2" w:date="2024-05-14T20:13:00Z"/>
        </w:trPr>
        <w:tc>
          <w:tcPr>
            <w:tcW w:w="2157" w:type="dxa"/>
            <w:gridSpan w:val="2"/>
            <w:tcBorders>
              <w:top w:val="single" w:sz="4" w:space="0" w:color="auto"/>
              <w:left w:val="single" w:sz="4" w:space="0" w:color="auto"/>
              <w:bottom w:val="single" w:sz="4" w:space="0" w:color="auto"/>
              <w:right w:val="single" w:sz="4" w:space="0" w:color="auto"/>
            </w:tcBorders>
          </w:tcPr>
          <w:p w14:paraId="0E18F5E9" w14:textId="2A2CF9A4" w:rsidR="005F163C" w:rsidRDefault="000F6F38" w:rsidP="005F163C">
            <w:pPr>
              <w:pStyle w:val="TAL"/>
              <w:rPr>
                <w:ins w:id="36" w:author="Ericsson JL CT4#122, Rev2" w:date="2024-05-14T20:13:00Z"/>
              </w:rPr>
            </w:pPr>
            <w:ins w:id="37" w:author="Ericsson JL CT4#122, Rev2" w:date="2024-05-14T20:17:00Z">
              <w:r>
                <w:rPr>
                  <w:lang w:eastAsia="zh-CN"/>
                </w:rPr>
                <w:t>remoteUeInd</w:t>
              </w:r>
            </w:ins>
          </w:p>
        </w:tc>
        <w:tc>
          <w:tcPr>
            <w:tcW w:w="3059" w:type="dxa"/>
            <w:gridSpan w:val="2"/>
            <w:tcBorders>
              <w:top w:val="single" w:sz="4" w:space="0" w:color="auto"/>
              <w:left w:val="single" w:sz="4" w:space="0" w:color="auto"/>
              <w:bottom w:val="single" w:sz="4" w:space="0" w:color="auto"/>
              <w:right w:val="single" w:sz="4" w:space="0" w:color="auto"/>
            </w:tcBorders>
          </w:tcPr>
          <w:p w14:paraId="6E9EA27D" w14:textId="7F204636" w:rsidR="005F163C" w:rsidRDefault="005F163C" w:rsidP="005F163C">
            <w:pPr>
              <w:pStyle w:val="TAL"/>
              <w:rPr>
                <w:ins w:id="38" w:author="Ericsson JL CT4#122, Rev2" w:date="2024-05-14T20:13:00Z"/>
              </w:rPr>
            </w:pPr>
            <w:ins w:id="39" w:author="Ericsson JL CT4#122, Rev2" w:date="2024-05-14T20:13:00Z">
              <w:r>
                <w:rPr>
                  <w:u w:val="single"/>
                </w:rPr>
                <w:t>boolean</w:t>
              </w:r>
            </w:ins>
          </w:p>
        </w:tc>
        <w:tc>
          <w:tcPr>
            <w:tcW w:w="360" w:type="dxa"/>
            <w:gridSpan w:val="2"/>
            <w:tcBorders>
              <w:top w:val="single" w:sz="4" w:space="0" w:color="auto"/>
              <w:left w:val="single" w:sz="4" w:space="0" w:color="auto"/>
              <w:bottom w:val="single" w:sz="4" w:space="0" w:color="auto"/>
              <w:right w:val="single" w:sz="4" w:space="0" w:color="auto"/>
            </w:tcBorders>
          </w:tcPr>
          <w:p w14:paraId="56CC941D" w14:textId="0311BF3E" w:rsidR="005F163C" w:rsidRDefault="005827E2" w:rsidP="005F163C">
            <w:pPr>
              <w:pStyle w:val="TAC"/>
              <w:rPr>
                <w:ins w:id="40" w:author="Ericsson JL CT4#122, Rev2" w:date="2024-05-14T20:13:00Z"/>
              </w:rPr>
            </w:pPr>
            <w:ins w:id="41" w:author="Ericsson JL CT4#122, Rev2" w:date="2024-05-14T20:13:00Z">
              <w:r>
                <w:t>C</w:t>
              </w:r>
            </w:ins>
          </w:p>
        </w:tc>
        <w:tc>
          <w:tcPr>
            <w:tcW w:w="1080" w:type="dxa"/>
            <w:gridSpan w:val="2"/>
            <w:tcBorders>
              <w:top w:val="single" w:sz="4" w:space="0" w:color="auto"/>
              <w:left w:val="single" w:sz="4" w:space="0" w:color="auto"/>
              <w:bottom w:val="single" w:sz="4" w:space="0" w:color="auto"/>
              <w:right w:val="single" w:sz="4" w:space="0" w:color="auto"/>
            </w:tcBorders>
          </w:tcPr>
          <w:p w14:paraId="015AFC5F" w14:textId="7227B0E4" w:rsidR="005F163C" w:rsidRDefault="005F163C" w:rsidP="005F163C">
            <w:pPr>
              <w:pStyle w:val="TAL"/>
              <w:rPr>
                <w:ins w:id="42" w:author="Ericsson JL CT4#122, Rev2" w:date="2024-05-14T20:13:00Z"/>
              </w:rPr>
            </w:pPr>
            <w:ins w:id="43" w:author="Ericsson JL CT4#122, Rev2" w:date="2024-05-14T20:13:00Z">
              <w:r>
                <w:rPr>
                  <w:u w:val="single"/>
                </w:rPr>
                <w:t>0..1</w:t>
              </w:r>
            </w:ins>
          </w:p>
        </w:tc>
        <w:tc>
          <w:tcPr>
            <w:tcW w:w="2519" w:type="dxa"/>
            <w:gridSpan w:val="2"/>
            <w:tcBorders>
              <w:top w:val="single" w:sz="4" w:space="0" w:color="auto"/>
              <w:left w:val="single" w:sz="4" w:space="0" w:color="auto"/>
              <w:bottom w:val="single" w:sz="4" w:space="0" w:color="auto"/>
              <w:right w:val="single" w:sz="4" w:space="0" w:color="auto"/>
            </w:tcBorders>
          </w:tcPr>
          <w:p w14:paraId="267F721F" w14:textId="77777777" w:rsidR="005F163C" w:rsidRDefault="004A49D3" w:rsidP="004A49D3">
            <w:pPr>
              <w:pStyle w:val="TAL"/>
              <w:keepNext w:val="0"/>
              <w:rPr>
                <w:ins w:id="44" w:author="Ericsson JL CT4#122, Rev2" w:date="2024-05-14T20:14:00Z"/>
                <w:u w:val="single"/>
              </w:rPr>
            </w:pPr>
            <w:ins w:id="45" w:author="Ericsson JL CT4#122, Rev2" w:date="2024-05-14T20:14:00Z">
              <w:r>
                <w:rPr>
                  <w:u w:val="single"/>
                </w:rPr>
                <w:t>This IE shall be present with the value true when the UE is a Remote UE.</w:t>
              </w:r>
            </w:ins>
          </w:p>
          <w:p w14:paraId="75056C4D" w14:textId="77777777" w:rsidR="004A49D3" w:rsidRDefault="004A49D3" w:rsidP="004A49D3">
            <w:pPr>
              <w:pStyle w:val="TAL"/>
              <w:keepNext w:val="0"/>
              <w:rPr>
                <w:ins w:id="46" w:author="Ericsson JL CT4#122, Rev2" w:date="2024-05-14T20:14:00Z"/>
                <w:u w:val="single"/>
              </w:rPr>
            </w:pPr>
          </w:p>
          <w:p w14:paraId="0A1E4613" w14:textId="77777777" w:rsidR="004A49D3" w:rsidRDefault="004A49D3" w:rsidP="004A49D3">
            <w:pPr>
              <w:pStyle w:val="TAL"/>
              <w:keepNext w:val="0"/>
              <w:rPr>
                <w:ins w:id="47" w:author="Ericsson JL CT4#122, Rev2" w:date="2024-05-14T20:14:00Z"/>
                <w:u w:val="single"/>
              </w:rPr>
            </w:pPr>
            <w:ins w:id="48" w:author="Ericsson JL CT4#122, Rev2" w:date="2024-05-14T20:14:00Z">
              <w:r>
                <w:rPr>
                  <w:u w:val="single"/>
                </w:rPr>
                <w:t>Presence of this IE with the value false shall be prohibited.</w:t>
              </w:r>
            </w:ins>
          </w:p>
          <w:p w14:paraId="1A908834" w14:textId="7F471922" w:rsidR="004A49D3" w:rsidRPr="004A49D3" w:rsidRDefault="004A49D3" w:rsidP="004A49D3">
            <w:pPr>
              <w:pStyle w:val="TAL"/>
              <w:keepNext w:val="0"/>
              <w:rPr>
                <w:ins w:id="49" w:author="Ericsson JL CT4#122, Rev2" w:date="2024-05-14T20:13:00Z"/>
                <w:u w:val="single"/>
                <w:lang w:eastAsia="zh-CN"/>
              </w:rPr>
            </w:pPr>
          </w:p>
        </w:tc>
        <w:tc>
          <w:tcPr>
            <w:tcW w:w="1529" w:type="dxa"/>
            <w:gridSpan w:val="2"/>
            <w:tcBorders>
              <w:top w:val="single" w:sz="4" w:space="0" w:color="auto"/>
              <w:left w:val="single" w:sz="4" w:space="0" w:color="auto"/>
              <w:bottom w:val="single" w:sz="4" w:space="0" w:color="auto"/>
              <w:right w:val="single" w:sz="4" w:space="0" w:color="auto"/>
            </w:tcBorders>
          </w:tcPr>
          <w:p w14:paraId="35C5F581" w14:textId="44896206" w:rsidR="005F163C" w:rsidRPr="009675C1" w:rsidRDefault="005F163C" w:rsidP="005F163C">
            <w:pPr>
              <w:pStyle w:val="TAL"/>
              <w:rPr>
                <w:ins w:id="50" w:author="Ericsson JL CT4#122, Rev2" w:date="2024-05-14T20:13:00Z"/>
              </w:rPr>
            </w:pPr>
          </w:p>
        </w:tc>
      </w:tr>
      <w:tr w:rsidR="0041086E" w:rsidRPr="00FD48E5" w14:paraId="2E6100F8" w14:textId="77777777" w:rsidTr="005F16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5A05B85" w14:textId="77777777" w:rsidR="0041086E" w:rsidRDefault="0041086E" w:rsidP="00104847">
            <w:pPr>
              <w:pStyle w:val="TAL"/>
            </w:pPr>
            <w:r>
              <w:t>altitude</w:t>
            </w:r>
          </w:p>
        </w:tc>
        <w:tc>
          <w:tcPr>
            <w:tcW w:w="3059" w:type="dxa"/>
            <w:gridSpan w:val="2"/>
            <w:tcBorders>
              <w:top w:val="single" w:sz="4" w:space="0" w:color="auto"/>
              <w:left w:val="single" w:sz="4" w:space="0" w:color="auto"/>
              <w:bottom w:val="single" w:sz="4" w:space="0" w:color="auto"/>
              <w:right w:val="single" w:sz="4" w:space="0" w:color="auto"/>
            </w:tcBorders>
          </w:tcPr>
          <w:p w14:paraId="23E3E28C" w14:textId="77777777" w:rsidR="0041086E" w:rsidRDefault="0041086E" w:rsidP="00104847">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tcPr>
          <w:p w14:paraId="7876D79E" w14:textId="77777777" w:rsidR="0041086E" w:rsidRDefault="0041086E" w:rsidP="0010484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23AC289" w14:textId="77777777" w:rsidR="0041086E" w:rsidRDefault="0041086E" w:rsidP="00104847">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345B83F" w14:textId="77777777" w:rsidR="0041086E" w:rsidRDefault="0041086E" w:rsidP="00104847">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529" w:type="dxa"/>
            <w:gridSpan w:val="2"/>
            <w:tcBorders>
              <w:top w:val="single" w:sz="4" w:space="0" w:color="auto"/>
              <w:left w:val="single" w:sz="4" w:space="0" w:color="auto"/>
              <w:bottom w:val="single" w:sz="4" w:space="0" w:color="auto"/>
              <w:right w:val="single" w:sz="4" w:space="0" w:color="auto"/>
            </w:tcBorders>
          </w:tcPr>
          <w:p w14:paraId="44B9FE63" w14:textId="77777777" w:rsidR="0041086E" w:rsidRDefault="0041086E" w:rsidP="00104847">
            <w:pPr>
              <w:pStyle w:val="TAL"/>
              <w:rPr>
                <w:rFonts w:cs="Arial"/>
                <w:szCs w:val="18"/>
              </w:rPr>
            </w:pPr>
          </w:p>
        </w:tc>
      </w:tr>
      <w:tr w:rsidR="0041086E" w:rsidRPr="00FD48E5" w14:paraId="2C2ADF0D" w14:textId="77777777" w:rsidTr="005F16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A6EFE3D" w14:textId="77777777" w:rsidR="0041086E" w:rsidRDefault="0041086E" w:rsidP="00104847">
            <w:pPr>
              <w:pStyle w:val="TAL"/>
            </w:pPr>
            <w:r>
              <w:rPr>
                <w:lang w:val="en-US"/>
              </w:rPr>
              <w:t>barometricPressure</w:t>
            </w:r>
          </w:p>
        </w:tc>
        <w:tc>
          <w:tcPr>
            <w:tcW w:w="3059" w:type="dxa"/>
            <w:gridSpan w:val="2"/>
            <w:tcBorders>
              <w:top w:val="single" w:sz="4" w:space="0" w:color="auto"/>
              <w:left w:val="single" w:sz="4" w:space="0" w:color="auto"/>
              <w:bottom w:val="single" w:sz="4" w:space="0" w:color="auto"/>
              <w:right w:val="single" w:sz="4" w:space="0" w:color="auto"/>
            </w:tcBorders>
          </w:tcPr>
          <w:p w14:paraId="6F1C4353" w14:textId="77777777" w:rsidR="0041086E" w:rsidRDefault="0041086E" w:rsidP="00104847">
            <w:pPr>
              <w:pStyle w:val="TAL"/>
            </w:pPr>
            <w:r>
              <w:t>Barometric</w:t>
            </w:r>
            <w:r w:rsidRPr="000F0FCD">
              <w:t>Pressure</w:t>
            </w:r>
          </w:p>
        </w:tc>
        <w:tc>
          <w:tcPr>
            <w:tcW w:w="360" w:type="dxa"/>
            <w:gridSpan w:val="2"/>
            <w:tcBorders>
              <w:top w:val="single" w:sz="4" w:space="0" w:color="auto"/>
              <w:left w:val="single" w:sz="4" w:space="0" w:color="auto"/>
              <w:bottom w:val="single" w:sz="4" w:space="0" w:color="auto"/>
              <w:right w:val="single" w:sz="4" w:space="0" w:color="auto"/>
            </w:tcBorders>
          </w:tcPr>
          <w:p w14:paraId="2A4FA6D6" w14:textId="77777777" w:rsidR="0041086E" w:rsidRDefault="0041086E" w:rsidP="0010484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CC037EF" w14:textId="77777777" w:rsidR="0041086E" w:rsidRDefault="0041086E" w:rsidP="00104847">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52E9DA6" w14:textId="77777777" w:rsidR="0041086E" w:rsidRDefault="0041086E" w:rsidP="00104847">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529" w:type="dxa"/>
            <w:gridSpan w:val="2"/>
            <w:tcBorders>
              <w:top w:val="single" w:sz="4" w:space="0" w:color="auto"/>
              <w:left w:val="single" w:sz="4" w:space="0" w:color="auto"/>
              <w:bottom w:val="single" w:sz="4" w:space="0" w:color="auto"/>
              <w:right w:val="single" w:sz="4" w:space="0" w:color="auto"/>
            </w:tcBorders>
          </w:tcPr>
          <w:p w14:paraId="6862AA44" w14:textId="77777777" w:rsidR="0041086E" w:rsidRPr="007331AA" w:rsidRDefault="0041086E" w:rsidP="00104847">
            <w:pPr>
              <w:pStyle w:val="TAL"/>
            </w:pPr>
          </w:p>
        </w:tc>
      </w:tr>
      <w:tr w:rsidR="0041086E" w:rsidRPr="00FD48E5" w14:paraId="7FBE8598" w14:textId="77777777" w:rsidTr="005F16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3BBC23A" w14:textId="77777777" w:rsidR="0041086E" w:rsidRDefault="0041086E" w:rsidP="00104847">
            <w:pPr>
              <w:pStyle w:val="TAL"/>
              <w:rPr>
                <w:lang w:val="en-US"/>
              </w:rPr>
            </w:pPr>
            <w:r>
              <w:rPr>
                <w:lang w:val="en-US"/>
              </w:rPr>
              <w:t>servingLMFidentification</w:t>
            </w:r>
          </w:p>
        </w:tc>
        <w:tc>
          <w:tcPr>
            <w:tcW w:w="3059" w:type="dxa"/>
            <w:gridSpan w:val="2"/>
            <w:tcBorders>
              <w:top w:val="single" w:sz="4" w:space="0" w:color="auto"/>
              <w:left w:val="single" w:sz="4" w:space="0" w:color="auto"/>
              <w:bottom w:val="single" w:sz="4" w:space="0" w:color="auto"/>
              <w:right w:val="single" w:sz="4" w:space="0" w:color="auto"/>
            </w:tcBorders>
          </w:tcPr>
          <w:p w14:paraId="5516F001" w14:textId="77777777" w:rsidR="0041086E" w:rsidRDefault="0041086E" w:rsidP="00104847">
            <w:pPr>
              <w:pStyle w:val="TAL"/>
            </w:pPr>
            <w:r>
              <w:t>LMFIdentification</w:t>
            </w:r>
          </w:p>
        </w:tc>
        <w:tc>
          <w:tcPr>
            <w:tcW w:w="360" w:type="dxa"/>
            <w:gridSpan w:val="2"/>
            <w:tcBorders>
              <w:top w:val="single" w:sz="4" w:space="0" w:color="auto"/>
              <w:left w:val="single" w:sz="4" w:space="0" w:color="auto"/>
              <w:bottom w:val="single" w:sz="4" w:space="0" w:color="auto"/>
              <w:right w:val="single" w:sz="4" w:space="0" w:color="auto"/>
            </w:tcBorders>
          </w:tcPr>
          <w:p w14:paraId="6C023465" w14:textId="77777777" w:rsidR="0041086E" w:rsidRDefault="0041086E" w:rsidP="0010484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BA10552" w14:textId="77777777" w:rsidR="0041086E" w:rsidRDefault="0041086E" w:rsidP="00104847">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B55F3BA" w14:textId="77777777" w:rsidR="0041086E" w:rsidRPr="007331AA" w:rsidRDefault="0041086E" w:rsidP="00104847">
            <w:pPr>
              <w:pStyle w:val="TAL"/>
            </w:pPr>
            <w:r w:rsidRPr="00DE75EC">
              <w:t>When present, this IE shall indicate the identity of the serving LMF</w:t>
            </w:r>
          </w:p>
        </w:tc>
        <w:tc>
          <w:tcPr>
            <w:tcW w:w="1529" w:type="dxa"/>
            <w:gridSpan w:val="2"/>
            <w:tcBorders>
              <w:top w:val="single" w:sz="4" w:space="0" w:color="auto"/>
              <w:left w:val="single" w:sz="4" w:space="0" w:color="auto"/>
              <w:bottom w:val="single" w:sz="4" w:space="0" w:color="auto"/>
              <w:right w:val="single" w:sz="4" w:space="0" w:color="auto"/>
            </w:tcBorders>
          </w:tcPr>
          <w:p w14:paraId="0B7417B7" w14:textId="77777777" w:rsidR="0041086E" w:rsidRPr="00DE75EC" w:rsidRDefault="0041086E" w:rsidP="00104847">
            <w:pPr>
              <w:pStyle w:val="TAL"/>
            </w:pPr>
          </w:p>
        </w:tc>
      </w:tr>
      <w:tr w:rsidR="0041086E" w:rsidRPr="00FD48E5" w14:paraId="7D4C6A10" w14:textId="77777777" w:rsidTr="005F16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B180850" w14:textId="77777777" w:rsidR="0041086E" w:rsidRDefault="0041086E" w:rsidP="00104847">
            <w:pPr>
              <w:pStyle w:val="TAL"/>
              <w:rPr>
                <w:lang w:val="en-US"/>
              </w:rPr>
            </w:pPr>
            <w:r>
              <w:lastRenderedPageBreak/>
              <w:t>ue</w:t>
            </w:r>
            <w:r>
              <w:rPr>
                <w:rFonts w:hint="eastAsia"/>
                <w:lang w:eastAsia="zh-CN"/>
              </w:rPr>
              <w:t>Positioning</w:t>
            </w:r>
            <w:r>
              <w:t>Cap</w:t>
            </w:r>
          </w:p>
        </w:tc>
        <w:tc>
          <w:tcPr>
            <w:tcW w:w="3059" w:type="dxa"/>
            <w:gridSpan w:val="2"/>
            <w:tcBorders>
              <w:top w:val="single" w:sz="4" w:space="0" w:color="auto"/>
              <w:left w:val="single" w:sz="4" w:space="0" w:color="auto"/>
              <w:bottom w:val="single" w:sz="4" w:space="0" w:color="auto"/>
              <w:right w:val="single" w:sz="4" w:space="0" w:color="auto"/>
            </w:tcBorders>
          </w:tcPr>
          <w:p w14:paraId="7403B4B5" w14:textId="77777777" w:rsidR="0041086E" w:rsidRDefault="0041086E" w:rsidP="00104847">
            <w:pPr>
              <w:pStyle w:val="TAL"/>
            </w:pPr>
            <w:r w:rsidRPr="007F4DE4">
              <w:t>U</w:t>
            </w:r>
            <w:r>
              <w:t>e</w:t>
            </w:r>
            <w:r>
              <w:rPr>
                <w:rFonts w:hint="eastAsia"/>
                <w:lang w:eastAsia="zh-CN"/>
              </w:rPr>
              <w:t>Positioning</w:t>
            </w:r>
            <w:r w:rsidRPr="007F4DE4">
              <w:t>Capabilit</w:t>
            </w:r>
            <w:r>
              <w:rPr>
                <w:rFonts w:hint="eastAsia"/>
                <w:lang w:eastAsia="zh-CN"/>
              </w:rPr>
              <w:t>ies</w:t>
            </w:r>
          </w:p>
        </w:tc>
        <w:tc>
          <w:tcPr>
            <w:tcW w:w="360" w:type="dxa"/>
            <w:gridSpan w:val="2"/>
            <w:tcBorders>
              <w:top w:val="single" w:sz="4" w:space="0" w:color="auto"/>
              <w:left w:val="single" w:sz="4" w:space="0" w:color="auto"/>
              <w:bottom w:val="single" w:sz="4" w:space="0" w:color="auto"/>
              <w:right w:val="single" w:sz="4" w:space="0" w:color="auto"/>
            </w:tcBorders>
          </w:tcPr>
          <w:p w14:paraId="4D38872D" w14:textId="77777777" w:rsidR="0041086E" w:rsidRDefault="0041086E" w:rsidP="0010484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CA6BA45" w14:textId="77777777" w:rsidR="0041086E" w:rsidRDefault="0041086E" w:rsidP="00104847">
            <w:pPr>
              <w:pStyle w:val="TAL"/>
            </w:pPr>
            <w:r>
              <w:rPr>
                <w:lang w:eastAsia="zh-CN"/>
              </w:rPr>
              <w:t>0..</w:t>
            </w:r>
            <w:r>
              <w:rPr>
                <w:rFonts w:hint="eastAsia"/>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73449246" w14:textId="77777777" w:rsidR="0041086E" w:rsidRPr="00DE75EC" w:rsidRDefault="0041086E" w:rsidP="00104847">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529" w:type="dxa"/>
            <w:gridSpan w:val="2"/>
            <w:tcBorders>
              <w:top w:val="single" w:sz="4" w:space="0" w:color="auto"/>
              <w:left w:val="single" w:sz="4" w:space="0" w:color="auto"/>
              <w:bottom w:val="single" w:sz="4" w:space="0" w:color="auto"/>
              <w:right w:val="single" w:sz="4" w:space="0" w:color="auto"/>
            </w:tcBorders>
          </w:tcPr>
          <w:p w14:paraId="28AC83E3" w14:textId="77777777" w:rsidR="0041086E" w:rsidRDefault="0041086E" w:rsidP="00104847">
            <w:pPr>
              <w:pStyle w:val="TAL"/>
              <w:rPr>
                <w:rFonts w:cs="Arial"/>
                <w:szCs w:val="18"/>
              </w:rPr>
            </w:pPr>
          </w:p>
        </w:tc>
      </w:tr>
      <w:tr w:rsidR="0041086E" w:rsidRPr="00FD48E5" w14:paraId="466A175C" w14:textId="77777777" w:rsidTr="005F16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78DD667" w14:textId="77777777" w:rsidR="0041086E" w:rsidRDefault="0041086E" w:rsidP="00104847">
            <w:pPr>
              <w:pStyle w:val="TAL"/>
            </w:pPr>
            <w:r>
              <w:t>supportedFeatures</w:t>
            </w:r>
          </w:p>
        </w:tc>
        <w:tc>
          <w:tcPr>
            <w:tcW w:w="3059" w:type="dxa"/>
            <w:gridSpan w:val="2"/>
            <w:tcBorders>
              <w:top w:val="single" w:sz="4" w:space="0" w:color="auto"/>
              <w:left w:val="single" w:sz="4" w:space="0" w:color="auto"/>
              <w:bottom w:val="single" w:sz="4" w:space="0" w:color="auto"/>
              <w:right w:val="single" w:sz="4" w:space="0" w:color="auto"/>
            </w:tcBorders>
          </w:tcPr>
          <w:p w14:paraId="17673185" w14:textId="77777777" w:rsidR="0041086E" w:rsidRDefault="0041086E" w:rsidP="00104847">
            <w:pPr>
              <w:pStyle w:val="TAL"/>
              <w:rPr>
                <w:lang w:eastAsia="zh-CN"/>
              </w:rPr>
            </w:pPr>
            <w:r>
              <w:t>SupportedFeatures</w:t>
            </w:r>
          </w:p>
        </w:tc>
        <w:tc>
          <w:tcPr>
            <w:tcW w:w="360" w:type="dxa"/>
            <w:gridSpan w:val="2"/>
            <w:tcBorders>
              <w:top w:val="single" w:sz="4" w:space="0" w:color="auto"/>
              <w:left w:val="single" w:sz="4" w:space="0" w:color="auto"/>
              <w:bottom w:val="single" w:sz="4" w:space="0" w:color="auto"/>
              <w:right w:val="single" w:sz="4" w:space="0" w:color="auto"/>
            </w:tcBorders>
          </w:tcPr>
          <w:p w14:paraId="6CE377C8" w14:textId="77777777" w:rsidR="0041086E" w:rsidRDefault="0041086E" w:rsidP="00104847">
            <w:pPr>
              <w:pStyle w:val="TAC"/>
            </w:pPr>
            <w:r>
              <w:rPr>
                <w:rFonts w:hint="eastAsia"/>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6D7723E5" w14:textId="77777777" w:rsidR="0041086E" w:rsidRDefault="0041086E" w:rsidP="00104847">
            <w:pPr>
              <w:pStyle w:val="TAL"/>
              <w:rPr>
                <w:lang w:eastAsia="zh-CN"/>
              </w:rPr>
            </w:pPr>
            <w:r>
              <w:rPr>
                <w:rFonts w:hint="eastAsia"/>
                <w:lang w:eastAsia="zh-CN"/>
              </w:rPr>
              <w:t>0</w:t>
            </w:r>
            <w:r>
              <w:rPr>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0EA90C4B" w14:textId="77777777" w:rsidR="0041086E" w:rsidRDefault="0041086E" w:rsidP="00104847">
            <w:pPr>
              <w:pStyle w:val="TAL"/>
              <w:rPr>
                <w:rFonts w:cs="Arial"/>
                <w:szCs w:val="18"/>
              </w:rPr>
            </w:pPr>
            <w:r w:rsidRPr="00421444">
              <w:t>This IE shall be present if at least one optional</w:t>
            </w:r>
            <w:r>
              <w:t xml:space="preserve"> feature defined in clause 6.1.9</w:t>
            </w:r>
            <w:r w:rsidRPr="00421444">
              <w:t xml:space="preserve"> is supported.</w:t>
            </w:r>
          </w:p>
        </w:tc>
        <w:tc>
          <w:tcPr>
            <w:tcW w:w="1529" w:type="dxa"/>
            <w:gridSpan w:val="2"/>
            <w:tcBorders>
              <w:top w:val="single" w:sz="4" w:space="0" w:color="auto"/>
              <w:left w:val="single" w:sz="4" w:space="0" w:color="auto"/>
              <w:bottom w:val="single" w:sz="4" w:space="0" w:color="auto"/>
              <w:right w:val="single" w:sz="4" w:space="0" w:color="auto"/>
            </w:tcBorders>
          </w:tcPr>
          <w:p w14:paraId="064955B8" w14:textId="77777777" w:rsidR="0041086E" w:rsidRDefault="0041086E" w:rsidP="00104847">
            <w:pPr>
              <w:pStyle w:val="TAL"/>
              <w:rPr>
                <w:rFonts w:cs="Arial"/>
                <w:szCs w:val="18"/>
              </w:rPr>
            </w:pPr>
          </w:p>
        </w:tc>
      </w:tr>
      <w:tr w:rsidR="0041086E" w:rsidRPr="00FD48E5" w14:paraId="5A773329" w14:textId="77777777" w:rsidTr="005F16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F0F0201" w14:textId="77777777" w:rsidR="0041086E" w:rsidRDefault="0041086E" w:rsidP="00104847">
            <w:pPr>
              <w:pStyle w:val="TAL"/>
            </w:pPr>
            <w:r>
              <w:rPr>
                <w:lang w:val="en-US"/>
              </w:rPr>
              <w:t>ueAreaInd</w:t>
            </w:r>
          </w:p>
        </w:tc>
        <w:tc>
          <w:tcPr>
            <w:tcW w:w="3059" w:type="dxa"/>
            <w:gridSpan w:val="2"/>
            <w:tcBorders>
              <w:top w:val="single" w:sz="4" w:space="0" w:color="auto"/>
              <w:left w:val="single" w:sz="4" w:space="0" w:color="auto"/>
              <w:bottom w:val="single" w:sz="4" w:space="0" w:color="auto"/>
              <w:right w:val="single" w:sz="4" w:space="0" w:color="auto"/>
            </w:tcBorders>
          </w:tcPr>
          <w:p w14:paraId="2DCCDB8C" w14:textId="77777777" w:rsidR="0041086E" w:rsidRDefault="0041086E" w:rsidP="00104847">
            <w:pPr>
              <w:pStyle w:val="TAL"/>
              <w:rPr>
                <w:lang w:eastAsia="zh-CN"/>
              </w:rPr>
            </w:pPr>
            <w:r>
              <w:t>UeAreaIndication</w:t>
            </w:r>
          </w:p>
        </w:tc>
        <w:tc>
          <w:tcPr>
            <w:tcW w:w="360" w:type="dxa"/>
            <w:gridSpan w:val="2"/>
            <w:tcBorders>
              <w:top w:val="single" w:sz="4" w:space="0" w:color="auto"/>
              <w:left w:val="single" w:sz="4" w:space="0" w:color="auto"/>
              <w:bottom w:val="single" w:sz="4" w:space="0" w:color="auto"/>
              <w:right w:val="single" w:sz="4" w:space="0" w:color="auto"/>
            </w:tcBorders>
          </w:tcPr>
          <w:p w14:paraId="270F5504" w14:textId="77777777" w:rsidR="0041086E" w:rsidRDefault="0041086E" w:rsidP="0010484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23D350D" w14:textId="77777777" w:rsidR="0041086E" w:rsidRDefault="0041086E" w:rsidP="00104847">
            <w:pPr>
              <w:pStyle w:val="TAL"/>
              <w:rPr>
                <w:lang w:eastAsia="zh-CN"/>
              </w:rPr>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128E8D9" w14:textId="77777777" w:rsidR="0041086E" w:rsidRDefault="0041086E" w:rsidP="00104847">
            <w:pPr>
              <w:pStyle w:val="TAL"/>
              <w:rPr>
                <w:rFonts w:cs="Arial"/>
                <w:szCs w:val="18"/>
                <w:lang w:eastAsia="zh-CN"/>
              </w:rPr>
            </w:pPr>
            <w:r w:rsidRPr="00DE75EC">
              <w:t xml:space="preserve">When present, </w:t>
            </w:r>
            <w:r>
              <w:t xml:space="preserve">this IE shall contain </w:t>
            </w:r>
            <w:r>
              <w:rPr>
                <w:rFonts w:cs="Arial"/>
                <w:szCs w:val="18"/>
                <w:lang w:eastAsia="zh-CN"/>
              </w:rPr>
              <w:t>a country, area in a country or international area indication where UE is located.</w:t>
            </w:r>
          </w:p>
          <w:p w14:paraId="29799E5B" w14:textId="77777777" w:rsidR="0041086E" w:rsidRDefault="0041086E" w:rsidP="00104847">
            <w:pPr>
              <w:pStyle w:val="TAL"/>
              <w:rPr>
                <w:rFonts w:cs="Arial"/>
                <w:szCs w:val="18"/>
                <w:lang w:eastAsia="zh-CN"/>
              </w:rPr>
            </w:pPr>
          </w:p>
          <w:p w14:paraId="39BCD483" w14:textId="77777777" w:rsidR="0041086E" w:rsidRDefault="0041086E" w:rsidP="00104847">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1C317C0F" w14:textId="77777777" w:rsidR="0041086E" w:rsidRDefault="0041086E" w:rsidP="00104847">
            <w:pPr>
              <w:pStyle w:val="TAL"/>
              <w:rPr>
                <w:rFonts w:cs="Arial"/>
                <w:szCs w:val="18"/>
              </w:rPr>
            </w:pPr>
          </w:p>
        </w:tc>
        <w:tc>
          <w:tcPr>
            <w:tcW w:w="1529" w:type="dxa"/>
            <w:gridSpan w:val="2"/>
            <w:tcBorders>
              <w:top w:val="single" w:sz="4" w:space="0" w:color="auto"/>
              <w:left w:val="single" w:sz="4" w:space="0" w:color="auto"/>
              <w:bottom w:val="single" w:sz="4" w:space="0" w:color="auto"/>
              <w:right w:val="single" w:sz="4" w:space="0" w:color="auto"/>
            </w:tcBorders>
          </w:tcPr>
          <w:p w14:paraId="31711674" w14:textId="77777777" w:rsidR="0041086E" w:rsidRDefault="0041086E" w:rsidP="00104847">
            <w:pPr>
              <w:pStyle w:val="TAL"/>
              <w:rPr>
                <w:rFonts w:cs="Arial"/>
                <w:szCs w:val="18"/>
              </w:rPr>
            </w:pPr>
            <w:r>
              <w:t>SAT</w:t>
            </w:r>
          </w:p>
        </w:tc>
      </w:tr>
      <w:tr w:rsidR="0041086E" w:rsidRPr="00FD48E5" w14:paraId="48277DC2" w14:textId="77777777" w:rsidTr="005F16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29F28FA0" w14:textId="77777777" w:rsidR="0041086E" w:rsidRDefault="0041086E" w:rsidP="00104847">
            <w:pPr>
              <w:pStyle w:val="TAL"/>
              <w:rPr>
                <w:lang w:val="en-US"/>
              </w:rPr>
            </w:pPr>
            <w:r>
              <w:rPr>
                <w:rFonts w:hint="eastAsia"/>
                <w:lang w:eastAsia="zh-CN"/>
              </w:rPr>
              <w:t>achieved</w:t>
            </w:r>
            <w:r>
              <w:rPr>
                <w:lang w:eastAsia="zh-CN"/>
              </w:rPr>
              <w:t>Qos</w:t>
            </w:r>
          </w:p>
        </w:tc>
        <w:tc>
          <w:tcPr>
            <w:tcW w:w="3059" w:type="dxa"/>
            <w:gridSpan w:val="2"/>
            <w:tcBorders>
              <w:top w:val="single" w:sz="4" w:space="0" w:color="auto"/>
              <w:left w:val="single" w:sz="4" w:space="0" w:color="auto"/>
              <w:bottom w:val="single" w:sz="4" w:space="0" w:color="auto"/>
              <w:right w:val="single" w:sz="4" w:space="0" w:color="auto"/>
            </w:tcBorders>
          </w:tcPr>
          <w:p w14:paraId="597CBDE5" w14:textId="77777777" w:rsidR="0041086E" w:rsidRDefault="0041086E" w:rsidP="00104847">
            <w:pPr>
              <w:pStyle w:val="TAL"/>
            </w:pPr>
            <w:r w:rsidRPr="002F5B42">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tcPr>
          <w:p w14:paraId="218DF30E" w14:textId="77777777" w:rsidR="0041086E" w:rsidRDefault="0041086E" w:rsidP="0010484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5DB21309" w14:textId="77777777" w:rsidR="0041086E" w:rsidRDefault="0041086E" w:rsidP="00104847">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13912DE5" w14:textId="77777777" w:rsidR="0041086E" w:rsidRDefault="0041086E" w:rsidP="00104847">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39A53B4" w14:textId="77777777" w:rsidR="0041086E" w:rsidRDefault="0041086E" w:rsidP="00104847">
            <w:pPr>
              <w:pStyle w:val="TAL"/>
              <w:rPr>
                <w:lang w:eastAsia="zh-CN"/>
              </w:rPr>
            </w:pPr>
          </w:p>
          <w:p w14:paraId="1289EBFF" w14:textId="77777777" w:rsidR="0041086E" w:rsidRDefault="0041086E" w:rsidP="00104847">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502F53AD" w14:textId="77777777" w:rsidR="0041086E" w:rsidRDefault="0041086E" w:rsidP="00104847">
            <w:pPr>
              <w:pStyle w:val="TAL"/>
              <w:rPr>
                <w:lang w:eastAsia="zh-CN"/>
              </w:rPr>
            </w:pPr>
          </w:p>
          <w:p w14:paraId="42A9FCF9" w14:textId="77777777" w:rsidR="0041086E" w:rsidRPr="00DE75EC" w:rsidRDefault="0041086E" w:rsidP="00104847">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1529" w:type="dxa"/>
            <w:gridSpan w:val="2"/>
            <w:tcBorders>
              <w:top w:val="single" w:sz="4" w:space="0" w:color="auto"/>
              <w:left w:val="single" w:sz="4" w:space="0" w:color="auto"/>
              <w:bottom w:val="single" w:sz="4" w:space="0" w:color="auto"/>
              <w:right w:val="single" w:sz="4" w:space="0" w:color="auto"/>
            </w:tcBorders>
          </w:tcPr>
          <w:p w14:paraId="0E5AB03B" w14:textId="77777777" w:rsidR="0041086E" w:rsidRDefault="0041086E" w:rsidP="00104847">
            <w:pPr>
              <w:pStyle w:val="TAL"/>
            </w:pPr>
            <w:r>
              <w:rPr>
                <w:rFonts w:hint="eastAsia"/>
                <w:lang w:eastAsia="zh-CN"/>
              </w:rPr>
              <w:t>M</w:t>
            </w:r>
            <w:r>
              <w:rPr>
                <w:lang w:eastAsia="zh-CN"/>
              </w:rPr>
              <w:t>UTIQOS</w:t>
            </w:r>
          </w:p>
        </w:tc>
      </w:tr>
      <w:tr w:rsidR="0041086E" w:rsidRPr="00FD48E5" w14:paraId="497715A3" w14:textId="77777777" w:rsidTr="005F163C">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2E104967" w14:textId="77777777" w:rsidR="0041086E" w:rsidRDefault="0041086E" w:rsidP="00104847">
            <w:pPr>
              <w:pStyle w:val="TAL"/>
              <w:rPr>
                <w:lang w:eastAsia="zh-CN"/>
              </w:rPr>
            </w:pPr>
            <w:r>
              <w:rPr>
                <w:rFonts w:hint="eastAsia"/>
                <w:lang w:eastAsia="zh-CN"/>
              </w:rPr>
              <w:t>d</w:t>
            </w:r>
            <w:r>
              <w:rPr>
                <w:lang w:eastAsia="zh-CN"/>
              </w:rPr>
              <w:t>irectReportInd</w:t>
            </w:r>
          </w:p>
        </w:tc>
        <w:tc>
          <w:tcPr>
            <w:tcW w:w="3059" w:type="dxa"/>
            <w:gridSpan w:val="2"/>
            <w:tcBorders>
              <w:top w:val="single" w:sz="4" w:space="0" w:color="auto"/>
              <w:left w:val="single" w:sz="4" w:space="0" w:color="auto"/>
              <w:bottom w:val="single" w:sz="4" w:space="0" w:color="auto"/>
              <w:right w:val="single" w:sz="4" w:space="0" w:color="auto"/>
            </w:tcBorders>
          </w:tcPr>
          <w:p w14:paraId="41DCCAA9" w14:textId="77777777" w:rsidR="0041086E" w:rsidRPr="002F5B42" w:rsidRDefault="0041086E" w:rsidP="00104847">
            <w:pPr>
              <w:pStyle w:val="TAL"/>
              <w:rPr>
                <w:noProof/>
                <w:lang w:eastAsia="zh-CN"/>
              </w:rPr>
            </w:pPr>
            <w:r>
              <w:rPr>
                <w:lang w:eastAsia="zh-CN"/>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4E5791DB" w14:textId="77777777" w:rsidR="0041086E" w:rsidRDefault="0041086E" w:rsidP="00104847">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10835DF2" w14:textId="77777777" w:rsidR="0041086E" w:rsidRDefault="0041086E" w:rsidP="00104847">
            <w:pPr>
              <w:pStyle w:val="TAL"/>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1AB7C929" w14:textId="77777777" w:rsidR="0041086E" w:rsidRDefault="0041086E" w:rsidP="00104847">
            <w:pPr>
              <w:pStyle w:val="TAL"/>
              <w:rPr>
                <w:noProof/>
              </w:rPr>
            </w:pPr>
            <w:r>
              <w:rPr>
                <w:noProof/>
              </w:rPr>
              <w:t>When present, this IE shall be set for the following value:</w:t>
            </w:r>
          </w:p>
          <w:p w14:paraId="17ACDEDF" w14:textId="77777777" w:rsidR="0041086E" w:rsidRDefault="0041086E" w:rsidP="00104847">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DEED498" w14:textId="77777777" w:rsidR="0041086E" w:rsidRPr="00C6758E" w:rsidRDefault="0041086E" w:rsidP="00104847">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E5EC547" w14:textId="77777777" w:rsidR="0041086E" w:rsidRDefault="0041086E" w:rsidP="00104847">
            <w:pPr>
              <w:pStyle w:val="TAL"/>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04C30A84" w14:textId="77777777" w:rsidR="0041086E" w:rsidRDefault="0041086E" w:rsidP="00104847">
            <w:pPr>
              <w:pStyle w:val="TAL"/>
              <w:rPr>
                <w:lang w:eastAsia="zh-CN"/>
              </w:rPr>
            </w:pPr>
          </w:p>
        </w:tc>
      </w:tr>
      <w:tr w:rsidR="0041086E" w:rsidRPr="00FD48E5" w14:paraId="000D20CD" w14:textId="77777777" w:rsidTr="005F163C">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885E414" w14:textId="77777777" w:rsidR="0041086E" w:rsidRDefault="0041086E" w:rsidP="00104847">
            <w:pPr>
              <w:pStyle w:val="TAL"/>
              <w:rPr>
                <w:lang w:eastAsia="zh-CN"/>
              </w:rPr>
            </w:pPr>
            <w:r>
              <w:rPr>
                <w:lang w:eastAsia="zh-CN"/>
              </w:rPr>
              <w:t>indoorOutdoorInd</w:t>
            </w:r>
          </w:p>
        </w:tc>
        <w:tc>
          <w:tcPr>
            <w:tcW w:w="3059" w:type="dxa"/>
            <w:gridSpan w:val="2"/>
            <w:tcBorders>
              <w:top w:val="single" w:sz="4" w:space="0" w:color="auto"/>
              <w:left w:val="single" w:sz="4" w:space="0" w:color="auto"/>
              <w:bottom w:val="single" w:sz="4" w:space="0" w:color="auto"/>
              <w:right w:val="single" w:sz="4" w:space="0" w:color="auto"/>
            </w:tcBorders>
          </w:tcPr>
          <w:p w14:paraId="438BD99D" w14:textId="77777777" w:rsidR="0041086E" w:rsidRDefault="0041086E" w:rsidP="00104847">
            <w:pPr>
              <w:pStyle w:val="TAL"/>
              <w:rPr>
                <w:lang w:eastAsia="zh-CN"/>
              </w:rPr>
            </w:pPr>
            <w:r>
              <w:rPr>
                <w:lang w:eastAsia="zh-CN"/>
              </w:rPr>
              <w:t>IndoorOutdoorInd</w:t>
            </w:r>
          </w:p>
        </w:tc>
        <w:tc>
          <w:tcPr>
            <w:tcW w:w="360" w:type="dxa"/>
            <w:gridSpan w:val="2"/>
            <w:tcBorders>
              <w:top w:val="single" w:sz="4" w:space="0" w:color="auto"/>
              <w:left w:val="single" w:sz="4" w:space="0" w:color="auto"/>
              <w:bottom w:val="single" w:sz="4" w:space="0" w:color="auto"/>
              <w:right w:val="single" w:sz="4" w:space="0" w:color="auto"/>
            </w:tcBorders>
          </w:tcPr>
          <w:p w14:paraId="672829BC" w14:textId="77777777" w:rsidR="0041086E" w:rsidRDefault="0041086E" w:rsidP="0010484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AD5F900" w14:textId="77777777" w:rsidR="0041086E" w:rsidRDefault="0041086E" w:rsidP="00104847">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4DBE3776" w14:textId="77777777" w:rsidR="0041086E" w:rsidRDefault="0041086E" w:rsidP="00104847">
            <w:pPr>
              <w:pStyle w:val="TAL"/>
              <w:rPr>
                <w:noProof/>
              </w:rPr>
            </w:pPr>
            <w:r w:rsidRPr="003F4D57">
              <w:rPr>
                <w:noProof/>
              </w:rPr>
              <w:t xml:space="preserve">When present, this IE shall </w:t>
            </w:r>
            <w:r>
              <w:rPr>
                <w:noProof/>
              </w:rPr>
              <w:t>indicate whether the UE is indoor or outdoor.</w:t>
            </w:r>
          </w:p>
        </w:tc>
        <w:tc>
          <w:tcPr>
            <w:tcW w:w="1533" w:type="dxa"/>
            <w:gridSpan w:val="2"/>
            <w:tcBorders>
              <w:top w:val="single" w:sz="4" w:space="0" w:color="auto"/>
              <w:left w:val="single" w:sz="4" w:space="0" w:color="auto"/>
              <w:bottom w:val="single" w:sz="4" w:space="0" w:color="auto"/>
              <w:right w:val="single" w:sz="4" w:space="0" w:color="auto"/>
            </w:tcBorders>
          </w:tcPr>
          <w:p w14:paraId="15628821" w14:textId="77777777" w:rsidR="0041086E" w:rsidRDefault="0041086E" w:rsidP="00104847">
            <w:pPr>
              <w:pStyle w:val="TAL"/>
              <w:rPr>
                <w:lang w:eastAsia="zh-CN"/>
              </w:rPr>
            </w:pPr>
          </w:p>
        </w:tc>
      </w:tr>
      <w:tr w:rsidR="0041086E" w:rsidRPr="00FD48E5" w14:paraId="656E1E9F" w14:textId="77777777" w:rsidTr="005F163C">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2AFFE8A" w14:textId="77777777" w:rsidR="0041086E" w:rsidRDefault="0041086E" w:rsidP="00104847">
            <w:pPr>
              <w:pStyle w:val="TAL"/>
              <w:rPr>
                <w:lang w:eastAsia="zh-CN"/>
              </w:rPr>
            </w:pPr>
            <w:r>
              <w:rPr>
                <w:lang w:val="en-US"/>
              </w:rPr>
              <w:t>acceptedPeriodicEventInfo</w:t>
            </w:r>
          </w:p>
        </w:tc>
        <w:tc>
          <w:tcPr>
            <w:tcW w:w="3059" w:type="dxa"/>
            <w:gridSpan w:val="2"/>
            <w:tcBorders>
              <w:top w:val="single" w:sz="4" w:space="0" w:color="auto"/>
              <w:left w:val="single" w:sz="4" w:space="0" w:color="auto"/>
              <w:bottom w:val="single" w:sz="4" w:space="0" w:color="auto"/>
              <w:right w:val="single" w:sz="4" w:space="0" w:color="auto"/>
            </w:tcBorders>
          </w:tcPr>
          <w:p w14:paraId="04C4B21B" w14:textId="77777777" w:rsidR="0041086E" w:rsidRDefault="0041086E" w:rsidP="00104847">
            <w:pPr>
              <w:pStyle w:val="TAL"/>
              <w:rPr>
                <w:lang w:eastAsia="zh-CN"/>
              </w:rPr>
            </w:pPr>
            <w:r w:rsidRPr="005C2D53">
              <w:rPr>
                <w:lang w:eastAsia="zh-CN"/>
              </w:rPr>
              <w:t>PeriodicEventInfo</w:t>
            </w:r>
          </w:p>
        </w:tc>
        <w:tc>
          <w:tcPr>
            <w:tcW w:w="360" w:type="dxa"/>
            <w:gridSpan w:val="2"/>
            <w:tcBorders>
              <w:top w:val="single" w:sz="4" w:space="0" w:color="auto"/>
              <w:left w:val="single" w:sz="4" w:space="0" w:color="auto"/>
              <w:bottom w:val="single" w:sz="4" w:space="0" w:color="auto"/>
              <w:right w:val="single" w:sz="4" w:space="0" w:color="auto"/>
            </w:tcBorders>
          </w:tcPr>
          <w:p w14:paraId="08F158E6" w14:textId="77777777" w:rsidR="0041086E" w:rsidRDefault="0041086E" w:rsidP="00104847">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2DEC1B7C" w14:textId="77777777" w:rsidR="0041086E" w:rsidRDefault="0041086E" w:rsidP="00104847">
            <w:pPr>
              <w:pStyle w:val="TAL"/>
              <w:rPr>
                <w:noProof/>
              </w:rPr>
            </w:pPr>
            <w:r w:rsidRPr="00DB7787">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55E7209B" w14:textId="77777777" w:rsidR="0041086E" w:rsidRDefault="0041086E" w:rsidP="00104847">
            <w:pPr>
              <w:pStyle w:val="TAL"/>
              <w:rPr>
                <w:lang w:eastAsia="zh-CN"/>
              </w:rPr>
            </w:pPr>
            <w:r>
              <w:rPr>
                <w:noProof/>
              </w:rPr>
              <w:t xml:space="preserve">This IE shall be present if </w:t>
            </w:r>
            <w:r w:rsidRPr="005C2D53">
              <w:rPr>
                <w:lang w:eastAsia="zh-CN"/>
              </w:rPr>
              <w:t>PeriodicEventInfo</w:t>
            </w:r>
            <w:r>
              <w:rPr>
                <w:lang w:eastAsia="zh-CN"/>
              </w:rPr>
              <w:t xml:space="preserve"> was received in the request which includes </w:t>
            </w:r>
            <w:r w:rsidRPr="000447E8">
              <w:rPr>
                <w:lang w:eastAsia="zh-CN"/>
              </w:rPr>
              <w:t>reportingAmountInf</w:t>
            </w:r>
            <w:r>
              <w:rPr>
                <w:lang w:eastAsia="zh-CN"/>
              </w:rPr>
              <w:t xml:space="preserve"> IE and/or </w:t>
            </w:r>
            <w:r w:rsidRPr="000447E8">
              <w:rPr>
                <w:lang w:eastAsia="zh-CN"/>
              </w:rPr>
              <w:t>reportingIntervalMs</w:t>
            </w:r>
            <w:r>
              <w:rPr>
                <w:lang w:eastAsia="zh-CN"/>
              </w:rPr>
              <w:t xml:space="preserve"> IE</w:t>
            </w:r>
            <w:r>
              <w:rPr>
                <w:noProof/>
              </w:rPr>
              <w:t>.</w:t>
            </w:r>
          </w:p>
          <w:p w14:paraId="1EDAC9A8" w14:textId="77777777" w:rsidR="0041086E" w:rsidRDefault="0041086E" w:rsidP="00104847">
            <w:pPr>
              <w:pStyle w:val="TAL"/>
              <w:rPr>
                <w:noProof/>
              </w:rPr>
            </w:pPr>
          </w:p>
          <w:p w14:paraId="4A76E25C" w14:textId="77777777" w:rsidR="0041086E" w:rsidRDefault="0041086E" w:rsidP="00104847">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4DD6C354" w14:textId="77777777" w:rsidR="0041086E" w:rsidRPr="003F4D57" w:rsidRDefault="0041086E" w:rsidP="00104847">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43105A89" w14:textId="77777777" w:rsidR="0041086E" w:rsidRDefault="0041086E" w:rsidP="00104847">
            <w:pPr>
              <w:pStyle w:val="TAL"/>
              <w:rPr>
                <w:lang w:eastAsia="zh-CN"/>
              </w:rPr>
            </w:pPr>
          </w:p>
        </w:tc>
      </w:tr>
      <w:tr w:rsidR="0041086E" w:rsidRPr="00FD48E5" w14:paraId="4B64ADD0" w14:textId="77777777" w:rsidTr="005F163C">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C99A655" w14:textId="77777777" w:rsidR="0041086E" w:rsidRDefault="0041086E" w:rsidP="00104847">
            <w:pPr>
              <w:pStyle w:val="TAL"/>
              <w:rPr>
                <w:lang w:val="en-US"/>
              </w:rPr>
            </w:pPr>
            <w:r>
              <w:rPr>
                <w:lang w:val="en-US"/>
              </w:rPr>
              <w:lastRenderedPageBreak/>
              <w:t>haGnssMetrics</w:t>
            </w:r>
          </w:p>
        </w:tc>
        <w:tc>
          <w:tcPr>
            <w:tcW w:w="3059" w:type="dxa"/>
            <w:gridSpan w:val="2"/>
            <w:tcBorders>
              <w:top w:val="single" w:sz="4" w:space="0" w:color="auto"/>
              <w:left w:val="single" w:sz="4" w:space="0" w:color="auto"/>
              <w:bottom w:val="single" w:sz="4" w:space="0" w:color="auto"/>
              <w:right w:val="single" w:sz="4" w:space="0" w:color="auto"/>
            </w:tcBorders>
          </w:tcPr>
          <w:p w14:paraId="3D8EEC49" w14:textId="77777777" w:rsidR="0041086E" w:rsidRPr="005C2D53" w:rsidRDefault="0041086E" w:rsidP="00104847">
            <w:pPr>
              <w:pStyle w:val="TAL"/>
              <w:rPr>
                <w:lang w:eastAsia="zh-CN"/>
              </w:rPr>
            </w:pPr>
            <w:r>
              <w:rPr>
                <w:noProof/>
                <w:lang w:eastAsia="zh-CN"/>
              </w:rPr>
              <w:t>HighAccuracyGnssMetrics</w:t>
            </w:r>
          </w:p>
        </w:tc>
        <w:tc>
          <w:tcPr>
            <w:tcW w:w="360" w:type="dxa"/>
            <w:gridSpan w:val="2"/>
            <w:tcBorders>
              <w:top w:val="single" w:sz="4" w:space="0" w:color="auto"/>
              <w:left w:val="single" w:sz="4" w:space="0" w:color="auto"/>
              <w:bottom w:val="single" w:sz="4" w:space="0" w:color="auto"/>
              <w:right w:val="single" w:sz="4" w:space="0" w:color="auto"/>
            </w:tcBorders>
          </w:tcPr>
          <w:p w14:paraId="2F0B8B74" w14:textId="77777777" w:rsidR="0041086E" w:rsidRDefault="0041086E" w:rsidP="0010484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8F1C04C" w14:textId="77777777" w:rsidR="0041086E" w:rsidRPr="00DB7787" w:rsidRDefault="0041086E" w:rsidP="00104847">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1D6B17AD" w14:textId="77777777" w:rsidR="0041086E" w:rsidRDefault="0041086E" w:rsidP="00104847">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30780930" w14:textId="77777777" w:rsidR="0041086E" w:rsidRDefault="0041086E" w:rsidP="00104847">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080538E7" w14:textId="77777777" w:rsidR="0041086E" w:rsidRDefault="0041086E" w:rsidP="00104847">
            <w:pPr>
              <w:pStyle w:val="TAL"/>
              <w:rPr>
                <w:lang w:eastAsia="zh-CN"/>
              </w:rPr>
            </w:pPr>
          </w:p>
        </w:tc>
      </w:tr>
      <w:tr w:rsidR="0041086E" w:rsidRPr="00FD48E5" w14:paraId="45951827" w14:textId="77777777" w:rsidTr="005F163C">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06CF1BB" w14:textId="77777777" w:rsidR="0041086E" w:rsidRDefault="0041086E" w:rsidP="00104847">
            <w:pPr>
              <w:pStyle w:val="TAL"/>
              <w:rPr>
                <w:lang w:val="en-US"/>
              </w:rPr>
            </w:pPr>
            <w:r>
              <w:rPr>
                <w:rFonts w:hint="eastAsia"/>
                <w:lang w:val="en-US" w:eastAsia="zh-CN"/>
              </w:rPr>
              <w:t>l</w:t>
            </w:r>
            <w:r>
              <w:rPr>
                <w:lang w:val="en-US" w:eastAsia="zh-CN"/>
              </w:rPr>
              <w:t>osNlosMeasureInd</w:t>
            </w:r>
          </w:p>
        </w:tc>
        <w:tc>
          <w:tcPr>
            <w:tcW w:w="3059" w:type="dxa"/>
            <w:gridSpan w:val="2"/>
            <w:tcBorders>
              <w:top w:val="single" w:sz="4" w:space="0" w:color="auto"/>
              <w:left w:val="single" w:sz="4" w:space="0" w:color="auto"/>
              <w:bottom w:val="single" w:sz="4" w:space="0" w:color="auto"/>
              <w:right w:val="single" w:sz="4" w:space="0" w:color="auto"/>
            </w:tcBorders>
          </w:tcPr>
          <w:p w14:paraId="1E8285BA" w14:textId="77777777" w:rsidR="0041086E" w:rsidRDefault="0041086E" w:rsidP="00104847">
            <w:pPr>
              <w:pStyle w:val="TAL"/>
              <w:rPr>
                <w:noProof/>
                <w:lang w:eastAsia="zh-CN"/>
              </w:rPr>
            </w:pPr>
            <w:r>
              <w:rPr>
                <w:lang w:val="en-US" w:eastAsia="zh-CN"/>
              </w:rPr>
              <w:t>LosNlosMeasureInd</w:t>
            </w:r>
          </w:p>
        </w:tc>
        <w:tc>
          <w:tcPr>
            <w:tcW w:w="360" w:type="dxa"/>
            <w:gridSpan w:val="2"/>
            <w:tcBorders>
              <w:top w:val="single" w:sz="4" w:space="0" w:color="auto"/>
              <w:left w:val="single" w:sz="4" w:space="0" w:color="auto"/>
              <w:bottom w:val="single" w:sz="4" w:space="0" w:color="auto"/>
              <w:right w:val="single" w:sz="4" w:space="0" w:color="auto"/>
            </w:tcBorders>
          </w:tcPr>
          <w:p w14:paraId="1050EE8A" w14:textId="77777777" w:rsidR="0041086E" w:rsidRDefault="0041086E" w:rsidP="0010484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BDBDFEE" w14:textId="77777777" w:rsidR="0041086E" w:rsidRDefault="0041086E" w:rsidP="00104847">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D2A5EFE" w14:textId="77777777" w:rsidR="0041086E" w:rsidRDefault="0041086E" w:rsidP="00104847">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33" w:type="dxa"/>
            <w:gridSpan w:val="2"/>
            <w:tcBorders>
              <w:top w:val="single" w:sz="4" w:space="0" w:color="auto"/>
              <w:left w:val="single" w:sz="4" w:space="0" w:color="auto"/>
              <w:bottom w:val="single" w:sz="4" w:space="0" w:color="auto"/>
              <w:right w:val="single" w:sz="4" w:space="0" w:color="auto"/>
            </w:tcBorders>
          </w:tcPr>
          <w:p w14:paraId="2D8AEC39" w14:textId="77777777" w:rsidR="0041086E" w:rsidRDefault="0041086E" w:rsidP="00104847">
            <w:pPr>
              <w:pStyle w:val="TAL"/>
              <w:rPr>
                <w:lang w:eastAsia="zh-CN"/>
              </w:rPr>
            </w:pPr>
          </w:p>
        </w:tc>
      </w:tr>
      <w:tr w:rsidR="0041086E" w:rsidRPr="00FD48E5" w14:paraId="6F5B73E3" w14:textId="77777777" w:rsidTr="005F163C">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03CC7B05" w14:textId="77777777" w:rsidR="0041086E" w:rsidRDefault="0041086E" w:rsidP="00104847">
            <w:pPr>
              <w:pStyle w:val="TAL"/>
              <w:rPr>
                <w:lang w:val="en-US" w:eastAsia="zh-CN"/>
              </w:rPr>
            </w:pPr>
            <w:r>
              <w:rPr>
                <w:lang w:eastAsia="zh-CN"/>
              </w:rPr>
              <w:t>rangingSlCapability</w:t>
            </w:r>
          </w:p>
        </w:tc>
        <w:tc>
          <w:tcPr>
            <w:tcW w:w="3059" w:type="dxa"/>
            <w:gridSpan w:val="2"/>
            <w:tcBorders>
              <w:top w:val="single" w:sz="4" w:space="0" w:color="auto"/>
              <w:left w:val="single" w:sz="4" w:space="0" w:color="auto"/>
              <w:bottom w:val="single" w:sz="4" w:space="0" w:color="auto"/>
              <w:right w:val="single" w:sz="4" w:space="0" w:color="auto"/>
            </w:tcBorders>
          </w:tcPr>
          <w:p w14:paraId="5698230A" w14:textId="77777777" w:rsidR="0041086E" w:rsidRDefault="0041086E" w:rsidP="00104847">
            <w:pPr>
              <w:pStyle w:val="TAL"/>
              <w:rPr>
                <w:lang w:val="en-US" w:eastAsia="zh-CN"/>
              </w:rPr>
            </w:pPr>
            <w:r>
              <w:rPr>
                <w:lang w:eastAsia="zh-CN"/>
              </w:rPr>
              <w:t>RangingSlCapability</w:t>
            </w:r>
          </w:p>
        </w:tc>
        <w:tc>
          <w:tcPr>
            <w:tcW w:w="360" w:type="dxa"/>
            <w:gridSpan w:val="2"/>
            <w:tcBorders>
              <w:top w:val="single" w:sz="4" w:space="0" w:color="auto"/>
              <w:left w:val="single" w:sz="4" w:space="0" w:color="auto"/>
              <w:bottom w:val="single" w:sz="4" w:space="0" w:color="auto"/>
              <w:right w:val="single" w:sz="4" w:space="0" w:color="auto"/>
            </w:tcBorders>
          </w:tcPr>
          <w:p w14:paraId="258527A0" w14:textId="77777777" w:rsidR="0041086E" w:rsidRDefault="0041086E" w:rsidP="00104847">
            <w:pPr>
              <w:pStyle w:val="TAC"/>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004DFBAC" w14:textId="77777777" w:rsidR="0041086E" w:rsidRDefault="0041086E" w:rsidP="00104847">
            <w:pPr>
              <w:pStyle w:val="TAL"/>
              <w:rPr>
                <w:noProof/>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4ABCA118" w14:textId="77777777" w:rsidR="0041086E" w:rsidRPr="009413E0" w:rsidRDefault="0041086E" w:rsidP="00104847">
            <w:pPr>
              <w:pStyle w:val="TAL"/>
              <w:rPr>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533" w:type="dxa"/>
            <w:gridSpan w:val="2"/>
            <w:tcBorders>
              <w:top w:val="single" w:sz="4" w:space="0" w:color="auto"/>
              <w:left w:val="single" w:sz="4" w:space="0" w:color="auto"/>
              <w:bottom w:val="single" w:sz="4" w:space="0" w:color="auto"/>
              <w:right w:val="single" w:sz="4" w:space="0" w:color="auto"/>
            </w:tcBorders>
          </w:tcPr>
          <w:p w14:paraId="417CE49F" w14:textId="77777777" w:rsidR="0041086E" w:rsidRDefault="0041086E" w:rsidP="00104847">
            <w:pPr>
              <w:pStyle w:val="TAL"/>
              <w:rPr>
                <w:lang w:eastAsia="zh-CN"/>
              </w:rPr>
            </w:pPr>
            <w:r>
              <w:rPr>
                <w:rFonts w:cs="Arial"/>
                <w:szCs w:val="18"/>
                <w:lang w:eastAsia="zh-CN"/>
              </w:rPr>
              <w:t>Ranging_SL</w:t>
            </w:r>
          </w:p>
        </w:tc>
      </w:tr>
      <w:tr w:rsidR="0041086E" w:rsidRPr="00FD48E5" w14:paraId="50A1FB04" w14:textId="77777777" w:rsidTr="005F163C">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2279BA49" w14:textId="77777777" w:rsidR="0041086E" w:rsidRDefault="0041086E" w:rsidP="00104847">
            <w:pPr>
              <w:pStyle w:val="TAL"/>
              <w:rPr>
                <w:lang w:eastAsia="zh-CN"/>
              </w:rPr>
            </w:pPr>
            <w:r>
              <w:t>relatedA</w:t>
            </w:r>
            <w:r w:rsidRPr="002651EC">
              <w:t>pplicationlayerId</w:t>
            </w:r>
          </w:p>
        </w:tc>
        <w:tc>
          <w:tcPr>
            <w:tcW w:w="3059" w:type="dxa"/>
            <w:gridSpan w:val="2"/>
            <w:tcBorders>
              <w:top w:val="single" w:sz="4" w:space="0" w:color="auto"/>
              <w:left w:val="single" w:sz="4" w:space="0" w:color="auto"/>
              <w:bottom w:val="single" w:sz="4" w:space="0" w:color="auto"/>
              <w:right w:val="single" w:sz="4" w:space="0" w:color="auto"/>
            </w:tcBorders>
          </w:tcPr>
          <w:p w14:paraId="32EC4EDF" w14:textId="77777777" w:rsidR="0041086E" w:rsidRDefault="0041086E" w:rsidP="00104847">
            <w:pPr>
              <w:pStyle w:val="TAL"/>
              <w:rPr>
                <w:lang w:eastAsia="zh-CN"/>
              </w:rPr>
            </w:pPr>
            <w:r w:rsidRPr="002651EC">
              <w:t>ApplicationlayerId</w:t>
            </w:r>
          </w:p>
        </w:tc>
        <w:tc>
          <w:tcPr>
            <w:tcW w:w="360" w:type="dxa"/>
            <w:gridSpan w:val="2"/>
            <w:tcBorders>
              <w:top w:val="single" w:sz="4" w:space="0" w:color="auto"/>
              <w:left w:val="single" w:sz="4" w:space="0" w:color="auto"/>
              <w:bottom w:val="single" w:sz="4" w:space="0" w:color="auto"/>
              <w:right w:val="single" w:sz="4" w:space="0" w:color="auto"/>
            </w:tcBorders>
          </w:tcPr>
          <w:p w14:paraId="2E9A9E60" w14:textId="77777777" w:rsidR="0041086E" w:rsidRDefault="0041086E" w:rsidP="00104847">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CBA88C9" w14:textId="77777777" w:rsidR="0041086E" w:rsidRDefault="0041086E" w:rsidP="00104847">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1B1E84E7" w14:textId="77777777" w:rsidR="0041086E" w:rsidRDefault="0041086E" w:rsidP="00104847">
            <w:pPr>
              <w:pStyle w:val="TAL"/>
              <w:rPr>
                <w:rFonts w:cs="Arial"/>
                <w:szCs w:val="18"/>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1533" w:type="dxa"/>
            <w:gridSpan w:val="2"/>
            <w:tcBorders>
              <w:top w:val="single" w:sz="4" w:space="0" w:color="auto"/>
              <w:left w:val="single" w:sz="4" w:space="0" w:color="auto"/>
              <w:bottom w:val="single" w:sz="4" w:space="0" w:color="auto"/>
              <w:right w:val="single" w:sz="4" w:space="0" w:color="auto"/>
            </w:tcBorders>
          </w:tcPr>
          <w:p w14:paraId="7CDD4B62" w14:textId="77777777" w:rsidR="0041086E" w:rsidRDefault="0041086E" w:rsidP="00104847">
            <w:pPr>
              <w:pStyle w:val="TAL"/>
              <w:rPr>
                <w:rFonts w:cs="Arial"/>
                <w:szCs w:val="18"/>
                <w:lang w:eastAsia="zh-CN"/>
              </w:rPr>
            </w:pPr>
            <w:r w:rsidRPr="00E53C3C">
              <w:rPr>
                <w:rFonts w:cs="Arial"/>
                <w:szCs w:val="18"/>
                <w:lang w:eastAsia="zh-CN"/>
              </w:rPr>
              <w:t>Ranging_SL</w:t>
            </w:r>
          </w:p>
        </w:tc>
      </w:tr>
      <w:tr w:rsidR="0041086E" w:rsidRPr="00FD48E5" w14:paraId="23537FB1" w14:textId="77777777" w:rsidTr="005F163C">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7127B193" w14:textId="77777777" w:rsidR="0041086E" w:rsidRDefault="0041086E" w:rsidP="00104847">
            <w:pPr>
              <w:pStyle w:val="TAL"/>
              <w:rPr>
                <w:lang w:eastAsia="zh-CN"/>
              </w:rPr>
            </w:pPr>
            <w:r>
              <w:rPr>
                <w:lang w:eastAsia="zh-CN"/>
              </w:rPr>
              <w:t>distanceDirection</w:t>
            </w:r>
          </w:p>
        </w:tc>
        <w:tc>
          <w:tcPr>
            <w:tcW w:w="3059" w:type="dxa"/>
            <w:gridSpan w:val="2"/>
            <w:tcBorders>
              <w:top w:val="single" w:sz="4" w:space="0" w:color="auto"/>
              <w:left w:val="single" w:sz="4" w:space="0" w:color="auto"/>
              <w:bottom w:val="single" w:sz="4" w:space="0" w:color="auto"/>
              <w:right w:val="single" w:sz="4" w:space="0" w:color="auto"/>
            </w:tcBorders>
          </w:tcPr>
          <w:p w14:paraId="1AD44E8A" w14:textId="77777777" w:rsidR="0041086E" w:rsidRDefault="0041086E" w:rsidP="00104847">
            <w:pPr>
              <w:pStyle w:val="TAL"/>
              <w:rPr>
                <w:lang w:eastAsia="zh-CN"/>
              </w:rPr>
            </w:pPr>
            <w:r>
              <w:rPr>
                <w:lang w:eastAsia="zh-CN"/>
              </w:rPr>
              <w:t>RangeDirection</w:t>
            </w:r>
          </w:p>
        </w:tc>
        <w:tc>
          <w:tcPr>
            <w:tcW w:w="360" w:type="dxa"/>
            <w:gridSpan w:val="2"/>
            <w:tcBorders>
              <w:top w:val="single" w:sz="4" w:space="0" w:color="auto"/>
              <w:left w:val="single" w:sz="4" w:space="0" w:color="auto"/>
              <w:bottom w:val="single" w:sz="4" w:space="0" w:color="auto"/>
              <w:right w:val="single" w:sz="4" w:space="0" w:color="auto"/>
            </w:tcBorders>
          </w:tcPr>
          <w:p w14:paraId="5DD5BA9B" w14:textId="77777777" w:rsidR="0041086E" w:rsidRDefault="0041086E" w:rsidP="00104847">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6B64A82B" w14:textId="77777777" w:rsidR="0041086E" w:rsidRDefault="0041086E" w:rsidP="00104847">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0F946DFD" w14:textId="77777777" w:rsidR="0041086E" w:rsidRDefault="0041086E" w:rsidP="00104847">
            <w:pPr>
              <w:pStyle w:val="TAL"/>
              <w:rPr>
                <w:rFonts w:cs="Arial"/>
                <w:szCs w:val="18"/>
              </w:rPr>
            </w:pPr>
            <w:r>
              <w:rPr>
                <w:noProof/>
              </w:rPr>
              <w:t>When present, this IE</w:t>
            </w:r>
            <w:r>
              <w:rPr>
                <w:rFonts w:cs="Arial"/>
                <w:szCs w:val="18"/>
              </w:rPr>
              <w:t xml:space="preserve"> identifies a </w:t>
            </w:r>
            <w:r>
              <w:rPr>
                <w:lang w:eastAsia="zh-CN"/>
              </w:rPr>
              <w:t>distance</w:t>
            </w:r>
            <w:r>
              <w:t xml:space="preserve"> and direction from a point A to a point B, comprising a </w:t>
            </w:r>
            <w:r>
              <w:rPr>
                <w:lang w:eastAsia="zh-CN"/>
              </w:rPr>
              <w:t>distance</w:t>
            </w:r>
            <w:r>
              <w:t xml:space="preserve"> from point A to point B, an azimuth direction from point A to point B and an elevation direction from point A to point B</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4C4C39D5" w14:textId="77777777" w:rsidR="0041086E" w:rsidRDefault="0041086E" w:rsidP="00104847">
            <w:pPr>
              <w:pStyle w:val="TAL"/>
              <w:rPr>
                <w:rFonts w:cs="Arial"/>
                <w:szCs w:val="18"/>
                <w:lang w:eastAsia="zh-CN"/>
              </w:rPr>
            </w:pPr>
            <w:r w:rsidRPr="00E53C3C">
              <w:rPr>
                <w:rFonts w:cs="Arial"/>
                <w:szCs w:val="18"/>
                <w:lang w:eastAsia="zh-CN"/>
              </w:rPr>
              <w:t>Ranging_SL</w:t>
            </w:r>
          </w:p>
        </w:tc>
      </w:tr>
      <w:tr w:rsidR="0041086E" w:rsidRPr="00FD48E5" w14:paraId="01451B98" w14:textId="77777777" w:rsidTr="005F163C">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5565E93" w14:textId="77777777" w:rsidR="0041086E" w:rsidRDefault="0041086E" w:rsidP="00104847">
            <w:pPr>
              <w:pStyle w:val="TAL"/>
              <w:rPr>
                <w:lang w:eastAsia="zh-CN"/>
              </w:rPr>
            </w:pPr>
            <w:r>
              <w:rPr>
                <w:lang w:eastAsia="zh-CN"/>
              </w:rPr>
              <w:t>2dRelativeLocation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6D770CDC" w14:textId="77777777" w:rsidR="0041086E" w:rsidRDefault="0041086E" w:rsidP="00104847">
            <w:pPr>
              <w:pStyle w:val="TAL"/>
              <w:rPr>
                <w:lang w:eastAsia="zh-CN"/>
              </w:rPr>
            </w:pPr>
            <w:r>
              <w:rPr>
                <w:lang w:eastAsia="zh-CN"/>
              </w:rPr>
              <w:t>2DRelativeLocation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0B353D80" w14:textId="77777777" w:rsidR="0041086E" w:rsidRDefault="0041086E" w:rsidP="00104847">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1485086E" w14:textId="77777777" w:rsidR="0041086E" w:rsidRDefault="0041086E" w:rsidP="00104847">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4EA12EE3" w14:textId="77777777" w:rsidR="0041086E" w:rsidRDefault="0041086E" w:rsidP="00104847">
            <w:pPr>
              <w:pStyle w:val="TAL"/>
              <w:rPr>
                <w:rFonts w:cs="Arial"/>
                <w:szCs w:val="18"/>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1890ACE2" w14:textId="77777777" w:rsidR="0041086E" w:rsidRDefault="0041086E" w:rsidP="00104847">
            <w:pPr>
              <w:pStyle w:val="TAL"/>
              <w:rPr>
                <w:rFonts w:cs="Arial"/>
                <w:szCs w:val="18"/>
                <w:lang w:eastAsia="zh-CN"/>
              </w:rPr>
            </w:pPr>
            <w:r w:rsidRPr="00E53C3C">
              <w:rPr>
                <w:rFonts w:cs="Arial"/>
                <w:szCs w:val="18"/>
                <w:lang w:eastAsia="zh-CN"/>
              </w:rPr>
              <w:t>Ranging_SL</w:t>
            </w:r>
          </w:p>
        </w:tc>
      </w:tr>
      <w:tr w:rsidR="0041086E" w:rsidRPr="00FD48E5" w14:paraId="0C5EFEA0" w14:textId="77777777" w:rsidTr="005F163C">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3404041" w14:textId="77777777" w:rsidR="0041086E" w:rsidRDefault="0041086E" w:rsidP="00104847">
            <w:pPr>
              <w:pStyle w:val="TAL"/>
              <w:rPr>
                <w:lang w:eastAsia="zh-CN"/>
              </w:rPr>
            </w:pPr>
            <w:r>
              <w:rPr>
                <w:lang w:eastAsia="zh-CN"/>
              </w:rPr>
              <w:t>3dRelativeLocation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62EDD3A1" w14:textId="77777777" w:rsidR="0041086E" w:rsidRDefault="0041086E" w:rsidP="00104847">
            <w:pPr>
              <w:pStyle w:val="TAL"/>
              <w:rPr>
                <w:lang w:eastAsia="zh-CN"/>
              </w:rPr>
            </w:pPr>
            <w:r>
              <w:rPr>
                <w:lang w:eastAsia="zh-CN"/>
              </w:rPr>
              <w:t>3DRelativeLocation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58DCC0DF" w14:textId="77777777" w:rsidR="0041086E" w:rsidRDefault="0041086E" w:rsidP="00104847">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27E00EBE" w14:textId="77777777" w:rsidR="0041086E" w:rsidRDefault="0041086E" w:rsidP="00104847">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59A25FCB" w14:textId="77777777" w:rsidR="0041086E" w:rsidRDefault="0041086E" w:rsidP="00104847">
            <w:pPr>
              <w:pStyle w:val="TAL"/>
              <w:rPr>
                <w:rFonts w:cs="Arial"/>
                <w:szCs w:val="18"/>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533" w:type="dxa"/>
            <w:gridSpan w:val="2"/>
            <w:tcBorders>
              <w:top w:val="single" w:sz="4" w:space="0" w:color="auto"/>
              <w:left w:val="single" w:sz="4" w:space="0" w:color="auto"/>
              <w:bottom w:val="single" w:sz="4" w:space="0" w:color="auto"/>
              <w:right w:val="single" w:sz="4" w:space="0" w:color="auto"/>
            </w:tcBorders>
          </w:tcPr>
          <w:p w14:paraId="4541E79B" w14:textId="77777777" w:rsidR="0041086E" w:rsidRDefault="0041086E" w:rsidP="00104847">
            <w:pPr>
              <w:pStyle w:val="TAL"/>
              <w:rPr>
                <w:rFonts w:cs="Arial"/>
                <w:szCs w:val="18"/>
                <w:lang w:eastAsia="zh-CN"/>
              </w:rPr>
            </w:pPr>
            <w:r w:rsidRPr="00E53C3C">
              <w:rPr>
                <w:rFonts w:cs="Arial"/>
                <w:szCs w:val="18"/>
                <w:lang w:eastAsia="zh-CN"/>
              </w:rPr>
              <w:t>Ranging_SL</w:t>
            </w:r>
          </w:p>
        </w:tc>
      </w:tr>
      <w:tr w:rsidR="0041086E" w:rsidRPr="00FD48E5" w14:paraId="4A0A1B10" w14:textId="77777777" w:rsidTr="005F163C">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335B0762" w14:textId="77777777" w:rsidR="0041086E" w:rsidRDefault="0041086E" w:rsidP="00104847">
            <w:pPr>
              <w:pStyle w:val="TAL"/>
              <w:rPr>
                <w:lang w:eastAsia="zh-CN"/>
              </w:rPr>
            </w:pPr>
            <w:r>
              <w:rPr>
                <w:rFonts w:hint="eastAsia"/>
                <w:lang w:eastAsia="zh-CN"/>
              </w:rPr>
              <w:t>r</w:t>
            </w:r>
            <w:r>
              <w:rPr>
                <w:lang w:eastAsia="zh-CN"/>
              </w:rPr>
              <w:t>elative</w:t>
            </w:r>
            <w:r>
              <w:rPr>
                <w:rFonts w:hint="eastAsia"/>
                <w:lang w:eastAsia="zh-CN"/>
              </w:rPr>
              <w:t>Velocity</w:t>
            </w:r>
          </w:p>
        </w:tc>
        <w:tc>
          <w:tcPr>
            <w:tcW w:w="3059" w:type="dxa"/>
            <w:gridSpan w:val="2"/>
            <w:tcBorders>
              <w:top w:val="single" w:sz="4" w:space="0" w:color="auto"/>
              <w:left w:val="single" w:sz="4" w:space="0" w:color="auto"/>
              <w:bottom w:val="single" w:sz="4" w:space="0" w:color="auto"/>
              <w:right w:val="single" w:sz="4" w:space="0" w:color="auto"/>
            </w:tcBorders>
          </w:tcPr>
          <w:p w14:paraId="46370A7A" w14:textId="77777777" w:rsidR="0041086E" w:rsidRDefault="0041086E" w:rsidP="00104847">
            <w:pPr>
              <w:pStyle w:val="TAL"/>
              <w:rPr>
                <w:lang w:eastAsia="zh-CN"/>
              </w:rPr>
            </w:pPr>
            <w:r>
              <w:rPr>
                <w:rFonts w:hint="eastAsia"/>
                <w:lang w:eastAsia="zh-CN"/>
              </w:rP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4899B5EC" w14:textId="77777777" w:rsidR="0041086E" w:rsidRDefault="0041086E" w:rsidP="00104847">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4BE50323" w14:textId="77777777" w:rsidR="0041086E" w:rsidRDefault="0041086E" w:rsidP="00104847">
            <w:pPr>
              <w:pStyle w:val="TAL"/>
              <w:rPr>
                <w:lang w:eastAsia="zh-CN"/>
              </w:rPr>
            </w:pPr>
            <w:r>
              <w:rPr>
                <w:rFonts w:hint="eastAsia"/>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2BB63ED7" w14:textId="77777777" w:rsidR="0041086E" w:rsidRDefault="0041086E" w:rsidP="00104847">
            <w:pPr>
              <w:pStyle w:val="TAL"/>
              <w:rPr>
                <w:rFonts w:cs="Arial"/>
                <w:szCs w:val="18"/>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1533" w:type="dxa"/>
            <w:gridSpan w:val="2"/>
            <w:tcBorders>
              <w:top w:val="single" w:sz="4" w:space="0" w:color="auto"/>
              <w:left w:val="single" w:sz="4" w:space="0" w:color="auto"/>
              <w:bottom w:val="single" w:sz="4" w:space="0" w:color="auto"/>
              <w:right w:val="single" w:sz="4" w:space="0" w:color="auto"/>
            </w:tcBorders>
          </w:tcPr>
          <w:p w14:paraId="099591E1" w14:textId="77777777" w:rsidR="0041086E" w:rsidRDefault="0041086E" w:rsidP="00104847">
            <w:pPr>
              <w:pStyle w:val="TAL"/>
              <w:rPr>
                <w:rFonts w:cs="Arial"/>
                <w:szCs w:val="18"/>
                <w:lang w:eastAsia="zh-CN"/>
              </w:rPr>
            </w:pPr>
            <w:r w:rsidRPr="00E53C3C">
              <w:rPr>
                <w:rFonts w:cs="Arial"/>
                <w:szCs w:val="18"/>
                <w:lang w:eastAsia="zh-CN"/>
              </w:rPr>
              <w:t>Ranging_SL</w:t>
            </w:r>
          </w:p>
        </w:tc>
      </w:tr>
    </w:tbl>
    <w:p w14:paraId="28FBCF95" w14:textId="77777777" w:rsidR="00235B51" w:rsidRPr="00D22A7B" w:rsidRDefault="00235B51" w:rsidP="00596E05">
      <w:pPr>
        <w:rPr>
          <w:noProof/>
          <w:color w:val="FF0000"/>
        </w:rPr>
      </w:pPr>
    </w:p>
    <w:p w14:paraId="0F0ED07E" w14:textId="77777777" w:rsidR="00596E05" w:rsidRPr="006B5418" w:rsidRDefault="00596E05" w:rsidP="00596E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925D771" w14:textId="77777777" w:rsidR="007172EC" w:rsidRDefault="007172EC" w:rsidP="007172EC">
      <w:pPr>
        <w:pStyle w:val="Heading1"/>
      </w:pPr>
      <w:bookmarkStart w:id="51" w:name="_Toc20150444"/>
      <w:bookmarkStart w:id="52" w:name="_Toc25168734"/>
      <w:bookmarkStart w:id="53" w:name="_Toc27593153"/>
      <w:bookmarkStart w:id="54" w:name="_Toc34148029"/>
      <w:bookmarkStart w:id="55" w:name="_Toc36463413"/>
      <w:bookmarkStart w:id="56" w:name="_Toc43215253"/>
      <w:bookmarkStart w:id="57" w:name="_Toc45032501"/>
      <w:bookmarkStart w:id="58" w:name="_Toc49849990"/>
      <w:bookmarkStart w:id="59" w:name="_Toc51873504"/>
      <w:bookmarkStart w:id="60" w:name="_Toc56517632"/>
      <w:bookmarkStart w:id="61" w:name="_Toc58594533"/>
      <w:bookmarkStart w:id="62" w:name="_Toc67686047"/>
      <w:bookmarkStart w:id="63" w:name="_Toc74993874"/>
      <w:bookmarkStart w:id="64" w:name="_Toc82716464"/>
      <w:bookmarkStart w:id="65" w:name="_Toc88818751"/>
      <w:bookmarkStart w:id="66" w:name="_Toc90650673"/>
      <w:bookmarkStart w:id="67" w:name="_Toc98506342"/>
      <w:bookmarkStart w:id="68" w:name="_Toc106639627"/>
      <w:bookmarkStart w:id="69" w:name="_Toc114779137"/>
      <w:bookmarkStart w:id="70" w:name="_Toc122097054"/>
      <w:bookmarkStart w:id="71" w:name="_Toc130844275"/>
      <w:bookmarkStart w:id="72" w:name="_Toc138411983"/>
      <w:bookmarkStart w:id="73" w:name="_Toc145956181"/>
      <w:bookmarkStart w:id="74" w:name="_Toc153887623"/>
      <w:bookmarkStart w:id="75" w:name="_Toc161905512"/>
      <w:r>
        <w:t>A.2</w:t>
      </w:r>
      <w:r>
        <w:tab/>
        <w:t>Nlmf_Location API</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2AA341E" w14:textId="4DD5D1AD" w:rsidR="005049B4" w:rsidRPr="00634F0B" w:rsidRDefault="007172EC" w:rsidP="009D7FEB">
      <w:pPr>
        <w:rPr>
          <w:b/>
          <w:bCs/>
          <w:noProof/>
          <w:color w:val="FF0000"/>
          <w:sz w:val="22"/>
          <w:szCs w:val="22"/>
        </w:rPr>
      </w:pPr>
      <w:r w:rsidRPr="00634F0B">
        <w:rPr>
          <w:b/>
          <w:bCs/>
          <w:noProof/>
          <w:color w:val="FF0000"/>
          <w:sz w:val="22"/>
          <w:szCs w:val="22"/>
        </w:rPr>
        <w:t>********************** Text Skipped for Clarity **********************</w:t>
      </w:r>
    </w:p>
    <w:p w14:paraId="3E24623A" w14:textId="77777777" w:rsidR="00566348" w:rsidRDefault="00566348" w:rsidP="00566348">
      <w:pPr>
        <w:pStyle w:val="PL"/>
        <w:rPr>
          <w:lang w:val="en-US"/>
        </w:rPr>
      </w:pPr>
      <w:r w:rsidRPr="004375A7">
        <w:rPr>
          <w:lang w:val="en-US"/>
        </w:rPr>
        <w:lastRenderedPageBreak/>
        <w:t xml:space="preserve">    </w:t>
      </w:r>
      <w:r w:rsidRPr="00BF6487">
        <w:rPr>
          <w:lang w:val="en-US"/>
        </w:rPr>
        <w:t>LocationData:</w:t>
      </w:r>
    </w:p>
    <w:p w14:paraId="14D91E78" w14:textId="77777777" w:rsidR="00566348" w:rsidRDefault="00566348" w:rsidP="00566348">
      <w:pPr>
        <w:pStyle w:val="PL"/>
        <w:rPr>
          <w:lang w:val="en-US"/>
        </w:rPr>
      </w:pPr>
      <w:r>
        <w:rPr>
          <w:lang w:val="en-US"/>
        </w:rPr>
        <w:t xml:space="preserve">      description: </w:t>
      </w:r>
      <w:r>
        <w:rPr>
          <w:rFonts w:cs="Arial"/>
          <w:szCs w:val="18"/>
        </w:rPr>
        <w:t>Information within Determine Location Response.</w:t>
      </w:r>
    </w:p>
    <w:p w14:paraId="68729B70" w14:textId="77777777" w:rsidR="00566348" w:rsidRPr="00BF6487" w:rsidRDefault="00566348" w:rsidP="00566348">
      <w:pPr>
        <w:pStyle w:val="PL"/>
        <w:rPr>
          <w:lang w:val="en-US"/>
        </w:rPr>
      </w:pPr>
      <w:r>
        <w:rPr>
          <w:lang w:val="en-US"/>
        </w:rPr>
        <w:t xml:space="preserve">      type: object</w:t>
      </w:r>
    </w:p>
    <w:p w14:paraId="0FC1FA39" w14:textId="77777777" w:rsidR="00566348" w:rsidRPr="00BF6487" w:rsidRDefault="00566348" w:rsidP="00566348">
      <w:pPr>
        <w:pStyle w:val="PL"/>
        <w:rPr>
          <w:lang w:val="en-US"/>
        </w:rPr>
      </w:pPr>
      <w:r w:rsidRPr="00BF6487">
        <w:rPr>
          <w:lang w:val="en-US"/>
        </w:rPr>
        <w:t xml:space="preserve">      required:</w:t>
      </w:r>
    </w:p>
    <w:p w14:paraId="1FA90AB7" w14:textId="77777777" w:rsidR="00566348" w:rsidRPr="00BF6487" w:rsidRDefault="00566348" w:rsidP="00566348">
      <w:pPr>
        <w:pStyle w:val="PL"/>
        <w:rPr>
          <w:lang w:val="en-US"/>
        </w:rPr>
      </w:pPr>
      <w:r w:rsidRPr="00BF6487">
        <w:rPr>
          <w:lang w:val="en-US"/>
        </w:rPr>
        <w:t xml:space="preserve">      </w:t>
      </w:r>
      <w:r>
        <w:rPr>
          <w:lang w:val="en-US"/>
        </w:rPr>
        <w:t xml:space="preserve">  </w:t>
      </w:r>
      <w:r w:rsidRPr="00BF6487">
        <w:rPr>
          <w:lang w:val="en-US"/>
        </w:rPr>
        <w:t>- locationEstimate</w:t>
      </w:r>
    </w:p>
    <w:p w14:paraId="330CD630" w14:textId="77777777" w:rsidR="00566348" w:rsidRPr="00BF6487" w:rsidRDefault="00566348" w:rsidP="00566348">
      <w:pPr>
        <w:pStyle w:val="PL"/>
        <w:rPr>
          <w:lang w:val="en-US"/>
        </w:rPr>
      </w:pPr>
      <w:r w:rsidRPr="00BF6487">
        <w:rPr>
          <w:lang w:val="en-US"/>
        </w:rPr>
        <w:t xml:space="preserve">      properties:</w:t>
      </w:r>
    </w:p>
    <w:p w14:paraId="0E81C2C3" w14:textId="77777777" w:rsidR="00566348" w:rsidRPr="00BF6487" w:rsidRDefault="00566348" w:rsidP="00566348">
      <w:pPr>
        <w:pStyle w:val="PL"/>
        <w:rPr>
          <w:lang w:val="en-US"/>
        </w:rPr>
      </w:pPr>
      <w:r w:rsidRPr="00BF6487">
        <w:rPr>
          <w:lang w:val="en-US"/>
        </w:rPr>
        <w:t xml:space="preserve">        locationEstimate:</w:t>
      </w:r>
    </w:p>
    <w:p w14:paraId="231965B8" w14:textId="77777777" w:rsidR="00566348" w:rsidRDefault="00566348" w:rsidP="00566348">
      <w:pPr>
        <w:pStyle w:val="PL"/>
        <w:rPr>
          <w:lang w:val="en-US"/>
        </w:rPr>
      </w:pPr>
      <w:r w:rsidRPr="00BF6487">
        <w:rPr>
          <w:lang w:val="en-US"/>
        </w:rPr>
        <w:t xml:space="preserve">          $ref: '#/components/schemas/GeographicArea'</w:t>
      </w:r>
    </w:p>
    <w:p w14:paraId="20600422" w14:textId="77777777" w:rsidR="00566348" w:rsidRDefault="00566348" w:rsidP="00566348">
      <w:pPr>
        <w:pStyle w:val="PL"/>
        <w:rPr>
          <w:lang w:val="en-US"/>
        </w:rPr>
      </w:pPr>
      <w:r>
        <w:rPr>
          <w:lang w:val="en-US"/>
        </w:rPr>
        <w:t xml:space="preserve">        accuracyFulfilmentIndicator:</w:t>
      </w:r>
    </w:p>
    <w:p w14:paraId="1E8B6059" w14:textId="77777777" w:rsidR="00566348" w:rsidRDefault="00566348" w:rsidP="005663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3FC018F" w14:textId="77777777" w:rsidR="00566348" w:rsidRDefault="00566348" w:rsidP="00566348">
      <w:pPr>
        <w:pStyle w:val="PL"/>
        <w:rPr>
          <w:lang w:val="en-US"/>
        </w:rPr>
      </w:pPr>
      <w:r>
        <w:rPr>
          <w:lang w:val="en-US"/>
        </w:rPr>
        <w:t xml:space="preserve">        ageOfLocationEstimate:</w:t>
      </w:r>
    </w:p>
    <w:p w14:paraId="55D4B2E0" w14:textId="77777777" w:rsidR="00566348" w:rsidRDefault="00566348" w:rsidP="005663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5BDF12BD" w14:textId="77777777" w:rsidR="00566348" w:rsidRDefault="00566348" w:rsidP="00566348">
      <w:pPr>
        <w:pStyle w:val="PL"/>
        <w:rPr>
          <w:lang w:val="en-US"/>
        </w:rPr>
      </w:pPr>
      <w:r>
        <w:rPr>
          <w:lang w:val="en-US"/>
        </w:rPr>
        <w:t xml:space="preserve">        timestampOfLocationEstimate:</w:t>
      </w:r>
    </w:p>
    <w:p w14:paraId="17DED4EC" w14:textId="77777777" w:rsidR="00566348" w:rsidRDefault="00566348" w:rsidP="005663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9B29AA" w14:textId="77777777" w:rsidR="00566348" w:rsidRDefault="00566348" w:rsidP="00566348">
      <w:pPr>
        <w:pStyle w:val="PL"/>
        <w:rPr>
          <w:lang w:val="en-US"/>
        </w:rPr>
      </w:pPr>
      <w:r>
        <w:rPr>
          <w:lang w:val="en-US"/>
        </w:rPr>
        <w:t xml:space="preserve">        velocityEstimate:</w:t>
      </w:r>
    </w:p>
    <w:p w14:paraId="0D9A46FD" w14:textId="77777777" w:rsidR="00566348" w:rsidRPr="00BF6487" w:rsidRDefault="00566348" w:rsidP="005663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72A1FE6C" w14:textId="77777777" w:rsidR="00566348" w:rsidRPr="00BF6487" w:rsidRDefault="00566348" w:rsidP="00566348">
      <w:pPr>
        <w:pStyle w:val="PL"/>
        <w:rPr>
          <w:lang w:val="en-US"/>
        </w:rPr>
      </w:pPr>
      <w:r w:rsidRPr="00BF6487">
        <w:rPr>
          <w:lang w:val="en-US"/>
        </w:rPr>
        <w:t xml:space="preserve">        civicAddress:</w:t>
      </w:r>
    </w:p>
    <w:p w14:paraId="4BAA5D02" w14:textId="77777777" w:rsidR="00566348" w:rsidRPr="00BF6487" w:rsidRDefault="00566348" w:rsidP="00566348">
      <w:pPr>
        <w:pStyle w:val="PL"/>
        <w:rPr>
          <w:lang w:val="en-US"/>
        </w:rPr>
      </w:pPr>
      <w:r w:rsidRPr="00BF6487">
        <w:rPr>
          <w:lang w:val="en-US"/>
        </w:rPr>
        <w:t xml:space="preserve">          $ref: '#/components/schemas/CivicAddress'</w:t>
      </w:r>
    </w:p>
    <w:p w14:paraId="61BF0598" w14:textId="77777777" w:rsidR="00566348" w:rsidRPr="00BF6487" w:rsidRDefault="00566348" w:rsidP="00566348">
      <w:pPr>
        <w:pStyle w:val="PL"/>
        <w:rPr>
          <w:lang w:val="en-US"/>
        </w:rPr>
      </w:pPr>
      <w:r w:rsidRPr="00BF6487">
        <w:rPr>
          <w:lang w:val="en-US"/>
        </w:rPr>
        <w:t xml:space="preserve">        </w:t>
      </w:r>
      <w:r>
        <w:rPr>
          <w:lang w:eastAsia="zh-CN"/>
        </w:rPr>
        <w:t>localLocationEstimate</w:t>
      </w:r>
      <w:r w:rsidRPr="00BF6487">
        <w:rPr>
          <w:lang w:val="en-US"/>
        </w:rPr>
        <w:t>:</w:t>
      </w:r>
    </w:p>
    <w:p w14:paraId="78467953" w14:textId="77777777" w:rsidR="00566348" w:rsidRPr="00BF6487" w:rsidRDefault="00566348" w:rsidP="00566348">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42A94E94" w14:textId="77777777" w:rsidR="00566348" w:rsidRDefault="00566348" w:rsidP="00566348">
      <w:pPr>
        <w:pStyle w:val="PL"/>
        <w:rPr>
          <w:lang w:val="en-US"/>
        </w:rPr>
      </w:pPr>
      <w:r w:rsidRPr="007C6923">
        <w:rPr>
          <w:lang w:val="en-US"/>
        </w:rPr>
        <w:t xml:space="preserve">        positioningData</w:t>
      </w:r>
      <w:r>
        <w:rPr>
          <w:lang w:val="en-US"/>
        </w:rPr>
        <w:t>List</w:t>
      </w:r>
      <w:r w:rsidRPr="007C6923">
        <w:rPr>
          <w:lang w:val="en-US"/>
        </w:rPr>
        <w:t>:</w:t>
      </w:r>
    </w:p>
    <w:p w14:paraId="74384D1E" w14:textId="77777777" w:rsidR="00566348" w:rsidRDefault="00566348" w:rsidP="00566348">
      <w:pPr>
        <w:pStyle w:val="PL"/>
        <w:rPr>
          <w:lang w:val="en-US"/>
        </w:rPr>
      </w:pPr>
      <w:r>
        <w:rPr>
          <w:lang w:val="en-US"/>
        </w:rPr>
        <w:t xml:space="preserve">          type: array</w:t>
      </w:r>
    </w:p>
    <w:p w14:paraId="2EF3716F" w14:textId="77777777" w:rsidR="00566348" w:rsidRPr="007C6923" w:rsidRDefault="00566348" w:rsidP="00566348">
      <w:pPr>
        <w:pStyle w:val="PL"/>
        <w:rPr>
          <w:lang w:val="en-US"/>
        </w:rPr>
      </w:pPr>
      <w:r>
        <w:rPr>
          <w:lang w:val="en-US"/>
        </w:rPr>
        <w:t xml:space="preserve">          items:</w:t>
      </w:r>
    </w:p>
    <w:p w14:paraId="4C537AC7" w14:textId="77777777" w:rsidR="00566348" w:rsidRPr="007C6923" w:rsidRDefault="00566348" w:rsidP="005663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3999FAC3" w14:textId="77777777" w:rsidR="00566348" w:rsidRPr="007C6923" w:rsidRDefault="00566348" w:rsidP="00566348">
      <w:pPr>
        <w:pStyle w:val="PL"/>
        <w:rPr>
          <w:lang w:val="en-US" w:eastAsia="zh-CN"/>
        </w:rPr>
      </w:pPr>
      <w:r>
        <w:rPr>
          <w:rFonts w:hint="eastAsia"/>
          <w:lang w:val="en-US" w:eastAsia="zh-CN"/>
        </w:rPr>
        <w:t xml:space="preserve">          minItems: 1</w:t>
      </w:r>
    </w:p>
    <w:p w14:paraId="6335D5D7" w14:textId="77777777" w:rsidR="00566348" w:rsidRDefault="00566348" w:rsidP="00566348">
      <w:pPr>
        <w:pStyle w:val="PL"/>
        <w:rPr>
          <w:lang w:val="en-US"/>
        </w:rPr>
      </w:pPr>
      <w:r w:rsidRPr="007C6923">
        <w:rPr>
          <w:lang w:val="en-US"/>
        </w:rPr>
        <w:t xml:space="preserve">        gnssPositioningData</w:t>
      </w:r>
      <w:r>
        <w:rPr>
          <w:lang w:val="en-US"/>
        </w:rPr>
        <w:t>List</w:t>
      </w:r>
      <w:r w:rsidRPr="007C6923">
        <w:rPr>
          <w:lang w:val="en-US"/>
        </w:rPr>
        <w:t>:</w:t>
      </w:r>
    </w:p>
    <w:p w14:paraId="2359927E" w14:textId="77777777" w:rsidR="00566348" w:rsidRDefault="00566348" w:rsidP="00566348">
      <w:pPr>
        <w:pStyle w:val="PL"/>
        <w:rPr>
          <w:lang w:val="en-US"/>
        </w:rPr>
      </w:pPr>
      <w:r>
        <w:rPr>
          <w:lang w:val="en-US"/>
        </w:rPr>
        <w:t xml:space="preserve">          type: array</w:t>
      </w:r>
    </w:p>
    <w:p w14:paraId="3E55A924" w14:textId="77777777" w:rsidR="00566348" w:rsidRPr="007C6923" w:rsidRDefault="00566348" w:rsidP="00566348">
      <w:pPr>
        <w:pStyle w:val="PL"/>
        <w:rPr>
          <w:lang w:val="en-US"/>
        </w:rPr>
      </w:pPr>
      <w:r>
        <w:rPr>
          <w:lang w:val="en-US"/>
        </w:rPr>
        <w:t xml:space="preserve">          items:</w:t>
      </w:r>
    </w:p>
    <w:p w14:paraId="77469AD9" w14:textId="77777777" w:rsidR="00566348" w:rsidRDefault="00566348" w:rsidP="005663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6AAF6FB0" w14:textId="77777777" w:rsidR="00566348" w:rsidRDefault="00566348" w:rsidP="00566348">
      <w:pPr>
        <w:pStyle w:val="PL"/>
        <w:rPr>
          <w:lang w:val="en-US" w:eastAsia="zh-CN"/>
        </w:rPr>
      </w:pPr>
      <w:r>
        <w:rPr>
          <w:rFonts w:hint="eastAsia"/>
          <w:lang w:val="en-US" w:eastAsia="zh-CN"/>
        </w:rPr>
        <w:t xml:space="preserve">          minItems: 1</w:t>
      </w:r>
    </w:p>
    <w:p w14:paraId="675CB2B0" w14:textId="77777777" w:rsidR="00566348" w:rsidRDefault="00566348" w:rsidP="00566348">
      <w:pPr>
        <w:pStyle w:val="PL"/>
        <w:rPr>
          <w:lang w:val="en-US"/>
        </w:rPr>
      </w:pPr>
      <w:r>
        <w:rPr>
          <w:lang w:val="en-US"/>
        </w:rPr>
        <w:t xml:space="preserve">        ecgi:</w:t>
      </w:r>
    </w:p>
    <w:p w14:paraId="6A3FFE86" w14:textId="77777777" w:rsidR="00566348" w:rsidRDefault="00566348" w:rsidP="005663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34144CCC" w14:textId="77777777" w:rsidR="00566348" w:rsidRDefault="00566348" w:rsidP="00566348">
      <w:pPr>
        <w:pStyle w:val="PL"/>
        <w:rPr>
          <w:lang w:val="en-US"/>
        </w:rPr>
      </w:pPr>
      <w:r>
        <w:rPr>
          <w:lang w:val="en-US"/>
        </w:rPr>
        <w:t xml:space="preserve">        ncgi:</w:t>
      </w:r>
    </w:p>
    <w:p w14:paraId="09D2FA17" w14:textId="77777777" w:rsidR="00566348" w:rsidRDefault="00566348" w:rsidP="005663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4DE0450D" w14:textId="1935A48B" w:rsidR="00353665" w:rsidRPr="003B2883" w:rsidRDefault="00353665" w:rsidP="00353665">
      <w:pPr>
        <w:pStyle w:val="PL"/>
        <w:rPr>
          <w:ins w:id="76" w:author="Ericsson JL CT4#122, Rev2" w:date="2024-05-14T20:17:00Z"/>
        </w:rPr>
      </w:pPr>
      <w:ins w:id="77" w:author="Ericsson JL CT4#122, Rev2" w:date="2024-05-14T20:17:00Z">
        <w:r w:rsidRPr="003B2883">
          <w:t xml:space="preserve">        </w:t>
        </w:r>
      </w:ins>
      <w:ins w:id="78" w:author="Ericsson JL CT4#122, Rev2" w:date="2024-05-14T20:18:00Z">
        <w:r w:rsidR="00C8464B">
          <w:rPr>
            <w:lang w:eastAsia="zh-CN"/>
          </w:rPr>
          <w:t>remoteUeInd</w:t>
        </w:r>
      </w:ins>
      <w:ins w:id="79" w:author="Ericsson JL CT4#122, Rev2" w:date="2024-05-14T20:17:00Z">
        <w:r w:rsidRPr="003B2883">
          <w:t>:</w:t>
        </w:r>
      </w:ins>
    </w:p>
    <w:p w14:paraId="2FC5DCE3" w14:textId="77777777" w:rsidR="00353665" w:rsidRDefault="00353665" w:rsidP="00353665">
      <w:pPr>
        <w:pStyle w:val="PL"/>
        <w:rPr>
          <w:ins w:id="80" w:author="Ericsson JL CT4#122, Rev2" w:date="2024-05-14T20:18:00Z"/>
        </w:rPr>
      </w:pPr>
      <w:ins w:id="81" w:author="Ericsson JL CT4#122, Rev2" w:date="2024-05-14T20:17:00Z">
        <w:r w:rsidRPr="003B2883">
          <w:t xml:space="preserve">          type: boolean</w:t>
        </w:r>
      </w:ins>
    </w:p>
    <w:p w14:paraId="7C7C69AF" w14:textId="6F52EA17" w:rsidR="00C8464B" w:rsidRDefault="00C8464B" w:rsidP="00353665">
      <w:pPr>
        <w:pStyle w:val="PL"/>
        <w:rPr>
          <w:ins w:id="82" w:author="Ericsson JL CT4#122, Rev2" w:date="2024-05-14T20:18:00Z"/>
        </w:rPr>
      </w:pPr>
      <w:ins w:id="83" w:author="Ericsson JL CT4#122, Rev2" w:date="2024-05-14T20:18:00Z">
        <w:r>
          <w:t xml:space="preserve">          enum:</w:t>
        </w:r>
      </w:ins>
    </w:p>
    <w:p w14:paraId="2EF1141F" w14:textId="7D38CF6E" w:rsidR="00C8464B" w:rsidRPr="00DA0C9A" w:rsidRDefault="00C8464B" w:rsidP="00353665">
      <w:pPr>
        <w:pStyle w:val="PL"/>
        <w:rPr>
          <w:ins w:id="84" w:author="Ericsson JL CT4#122, Rev2" w:date="2024-05-14T20:17:00Z"/>
        </w:rPr>
      </w:pPr>
      <w:ins w:id="85" w:author="Ericsson JL CT4#122, Rev2" w:date="2024-05-14T20:18:00Z">
        <w:r>
          <w:t xml:space="preserve">            - true</w:t>
        </w:r>
      </w:ins>
    </w:p>
    <w:p w14:paraId="7DD0FEDF" w14:textId="77777777" w:rsidR="00566348" w:rsidRDefault="00566348" w:rsidP="00566348">
      <w:pPr>
        <w:pStyle w:val="PL"/>
        <w:rPr>
          <w:lang w:val="en-US"/>
        </w:rPr>
      </w:pPr>
      <w:r>
        <w:rPr>
          <w:lang w:val="en-US"/>
        </w:rPr>
        <w:t xml:space="preserve">        altitude:</w:t>
      </w:r>
    </w:p>
    <w:p w14:paraId="55CEABE5" w14:textId="77777777" w:rsidR="00566348" w:rsidRDefault="00566348" w:rsidP="00566348">
      <w:pPr>
        <w:pStyle w:val="PL"/>
        <w:rPr>
          <w:lang w:val="en-US"/>
        </w:rPr>
      </w:pPr>
      <w:r>
        <w:rPr>
          <w:lang w:val="en-US"/>
        </w:rPr>
        <w:t xml:space="preserve">          $ref: '#/components/schemas/Altitude'</w:t>
      </w:r>
    </w:p>
    <w:p w14:paraId="74A545D5" w14:textId="77777777" w:rsidR="00566348" w:rsidRDefault="00566348" w:rsidP="00566348">
      <w:pPr>
        <w:pStyle w:val="PL"/>
      </w:pPr>
      <w:r>
        <w:t xml:space="preserve">        barometricPressure:</w:t>
      </w:r>
    </w:p>
    <w:p w14:paraId="0374EDD3" w14:textId="77777777" w:rsidR="00566348" w:rsidRDefault="00566348" w:rsidP="00566348">
      <w:pPr>
        <w:pStyle w:val="PL"/>
      </w:pPr>
      <w:r>
        <w:t xml:space="preserve">          $ref: '#/components/schemas/BarometricPressure'</w:t>
      </w:r>
    </w:p>
    <w:p w14:paraId="37D46B6E" w14:textId="77777777" w:rsidR="00566348" w:rsidRDefault="00566348" w:rsidP="00566348">
      <w:pPr>
        <w:pStyle w:val="PL"/>
      </w:pPr>
      <w:r>
        <w:t xml:space="preserve">        servingLMFIdentification:</w:t>
      </w:r>
    </w:p>
    <w:p w14:paraId="6B2A2224" w14:textId="77777777" w:rsidR="00566348" w:rsidRDefault="00566348" w:rsidP="00566348">
      <w:pPr>
        <w:pStyle w:val="PL"/>
      </w:pPr>
      <w:r>
        <w:t xml:space="preserve">          $ref: '#/components/schemas/LMFIdentification'</w:t>
      </w:r>
    </w:p>
    <w:p w14:paraId="4A6CAE59" w14:textId="77777777" w:rsidR="00566348" w:rsidRDefault="00566348" w:rsidP="00566348">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6695C21" w14:textId="77777777" w:rsidR="00566348" w:rsidRDefault="00566348" w:rsidP="00566348">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530048FC" w14:textId="77777777" w:rsidR="00566348" w:rsidRDefault="00566348" w:rsidP="00566348">
      <w:pPr>
        <w:pStyle w:val="PL"/>
      </w:pPr>
      <w:r>
        <w:t xml:space="preserve">        </w:t>
      </w:r>
      <w:r>
        <w:rPr>
          <w:lang w:val="en-US"/>
        </w:rPr>
        <w:t>ueAreaInd</w:t>
      </w:r>
      <w:r>
        <w:t>:</w:t>
      </w:r>
    </w:p>
    <w:p w14:paraId="4CFCD412" w14:textId="77777777" w:rsidR="00566348" w:rsidRDefault="00566348" w:rsidP="00566348">
      <w:pPr>
        <w:pStyle w:val="PL"/>
      </w:pPr>
      <w:r>
        <w:t xml:space="preserve">          $ref: '#/components/schemas/UeAreaIndication'</w:t>
      </w:r>
    </w:p>
    <w:p w14:paraId="1A609F4B" w14:textId="77777777" w:rsidR="00566348" w:rsidRPr="003B2883" w:rsidRDefault="00566348" w:rsidP="00566348">
      <w:pPr>
        <w:pStyle w:val="PL"/>
      </w:pPr>
      <w:r w:rsidRPr="003B2883">
        <w:t xml:space="preserve">        supportedFeatures:</w:t>
      </w:r>
    </w:p>
    <w:p w14:paraId="07CBB12E" w14:textId="77777777" w:rsidR="00566348" w:rsidRPr="003B2883" w:rsidRDefault="00566348" w:rsidP="00566348">
      <w:pPr>
        <w:pStyle w:val="PL"/>
      </w:pPr>
      <w:r w:rsidRPr="003B2883">
        <w:t xml:space="preserve">          $ref: 'TS29571_CommonData.yaml#/components/schemas/SupportedFeatures'</w:t>
      </w:r>
    </w:p>
    <w:p w14:paraId="2C58D647" w14:textId="77777777" w:rsidR="00566348" w:rsidRDefault="00566348" w:rsidP="00566348">
      <w:pPr>
        <w:pStyle w:val="PL"/>
      </w:pPr>
      <w:r>
        <w:t xml:space="preserve">        </w:t>
      </w:r>
      <w:r>
        <w:rPr>
          <w:rFonts w:hint="eastAsia"/>
          <w:lang w:eastAsia="zh-CN"/>
        </w:rPr>
        <w:t>achieved</w:t>
      </w:r>
      <w:r>
        <w:rPr>
          <w:lang w:eastAsia="zh-CN"/>
        </w:rPr>
        <w:t>Qos</w:t>
      </w:r>
      <w:r>
        <w:t>:</w:t>
      </w:r>
    </w:p>
    <w:p w14:paraId="67212DD8" w14:textId="77777777" w:rsidR="00566348" w:rsidRPr="00C0738F" w:rsidRDefault="00566348" w:rsidP="00566348">
      <w:pPr>
        <w:pStyle w:val="PL"/>
      </w:pPr>
      <w:r>
        <w:t xml:space="preserve">          $ref: '#/components/schemas/</w:t>
      </w:r>
      <w:r w:rsidRPr="002F5B42">
        <w:rPr>
          <w:lang w:eastAsia="zh-CN"/>
        </w:rPr>
        <w:t>MinorLocationQoS</w:t>
      </w:r>
      <w:r>
        <w:t>'</w:t>
      </w:r>
    </w:p>
    <w:p w14:paraId="7EE89F51" w14:textId="77777777" w:rsidR="00566348" w:rsidRPr="003B2883" w:rsidRDefault="00566348" w:rsidP="00566348">
      <w:pPr>
        <w:pStyle w:val="PL"/>
      </w:pPr>
      <w:r w:rsidRPr="003B2883">
        <w:t xml:space="preserve">        </w:t>
      </w:r>
      <w:r>
        <w:rPr>
          <w:rFonts w:hint="eastAsia"/>
          <w:lang w:eastAsia="zh-CN"/>
        </w:rPr>
        <w:t>d</w:t>
      </w:r>
      <w:r>
        <w:rPr>
          <w:lang w:eastAsia="zh-CN"/>
        </w:rPr>
        <w:t>irectReportInd</w:t>
      </w:r>
      <w:r w:rsidRPr="003B2883">
        <w:t>:</w:t>
      </w:r>
    </w:p>
    <w:p w14:paraId="3D34DD30" w14:textId="77777777" w:rsidR="00566348" w:rsidRPr="00DA0C9A" w:rsidRDefault="00566348" w:rsidP="00566348">
      <w:pPr>
        <w:pStyle w:val="PL"/>
      </w:pPr>
      <w:r w:rsidRPr="003B2883">
        <w:t xml:space="preserve">          type: boolean</w:t>
      </w:r>
    </w:p>
    <w:p w14:paraId="30165088" w14:textId="77777777" w:rsidR="00566348" w:rsidRPr="00DA0C9A" w:rsidRDefault="00566348" w:rsidP="00566348">
      <w:pPr>
        <w:pStyle w:val="PL"/>
      </w:pPr>
      <w:r>
        <w:t xml:space="preserve">          default: false</w:t>
      </w:r>
    </w:p>
    <w:p w14:paraId="631C3FEE" w14:textId="77777777" w:rsidR="00566348" w:rsidRPr="003B2883" w:rsidRDefault="00566348" w:rsidP="00566348">
      <w:pPr>
        <w:pStyle w:val="PL"/>
      </w:pPr>
      <w:r w:rsidRPr="003B2883">
        <w:t xml:space="preserve">        </w:t>
      </w:r>
      <w:r>
        <w:t>i</w:t>
      </w:r>
      <w:r>
        <w:rPr>
          <w:lang w:eastAsia="zh-CN"/>
        </w:rPr>
        <w:t>ndoorOutdoorInd</w:t>
      </w:r>
      <w:r w:rsidRPr="003B2883">
        <w:t>:</w:t>
      </w:r>
    </w:p>
    <w:p w14:paraId="4DCD7516" w14:textId="77777777" w:rsidR="00566348" w:rsidRPr="00C0738F" w:rsidRDefault="00566348" w:rsidP="00566348">
      <w:pPr>
        <w:pStyle w:val="PL"/>
      </w:pPr>
      <w:r>
        <w:t xml:space="preserve">          $ref: '#/components/schemas/</w:t>
      </w:r>
      <w:r>
        <w:rPr>
          <w:lang w:eastAsia="zh-CN"/>
        </w:rPr>
        <w:t>IndoorOutdoorInd</w:t>
      </w:r>
      <w:r>
        <w:t>'</w:t>
      </w:r>
    </w:p>
    <w:p w14:paraId="5E11AED9" w14:textId="77777777" w:rsidR="00566348" w:rsidRPr="004375A7" w:rsidRDefault="00566348" w:rsidP="00566348">
      <w:pPr>
        <w:pStyle w:val="PL"/>
        <w:rPr>
          <w:lang w:val="en-US"/>
        </w:rPr>
      </w:pPr>
      <w:r w:rsidRPr="004375A7">
        <w:rPr>
          <w:lang w:val="en-US"/>
        </w:rPr>
        <w:t xml:space="preserve">        </w:t>
      </w:r>
      <w:r>
        <w:rPr>
          <w:lang w:val="en-US"/>
        </w:rPr>
        <w:t>acceptedPeriodicEventInfo</w:t>
      </w:r>
      <w:r w:rsidRPr="004375A7">
        <w:rPr>
          <w:lang w:val="en-US"/>
        </w:rPr>
        <w:t>:</w:t>
      </w:r>
    </w:p>
    <w:p w14:paraId="676D9D36" w14:textId="77777777" w:rsidR="00566348" w:rsidRPr="004375A7" w:rsidRDefault="00566348" w:rsidP="00566348">
      <w:pPr>
        <w:pStyle w:val="PL"/>
        <w:rPr>
          <w:lang w:val="en-US"/>
        </w:rPr>
      </w:pPr>
      <w:r>
        <w:rPr>
          <w:lang w:val="en-US"/>
        </w:rPr>
        <w:t xml:space="preserve">          </w:t>
      </w:r>
      <w:r w:rsidRPr="00BF6487">
        <w:rPr>
          <w:lang w:val="en-US"/>
        </w:rPr>
        <w:t>$ref: '#/components/schemas/</w:t>
      </w:r>
      <w:r>
        <w:t>PeriodicEventInfo</w:t>
      </w:r>
      <w:r>
        <w:rPr>
          <w:lang w:val="en-US"/>
        </w:rPr>
        <w:t>'</w:t>
      </w:r>
    </w:p>
    <w:p w14:paraId="73350D69" w14:textId="77777777" w:rsidR="00566348" w:rsidRPr="003B2883" w:rsidRDefault="00566348" w:rsidP="00566348">
      <w:pPr>
        <w:pStyle w:val="PL"/>
      </w:pPr>
      <w:r w:rsidRPr="003B2883">
        <w:t xml:space="preserve">        </w:t>
      </w:r>
      <w:r>
        <w:rPr>
          <w:lang w:eastAsia="zh-CN"/>
        </w:rPr>
        <w:t>haGnssMetrics</w:t>
      </w:r>
      <w:r w:rsidRPr="003B2883">
        <w:t>:</w:t>
      </w:r>
    </w:p>
    <w:p w14:paraId="55506B75" w14:textId="77777777" w:rsidR="00566348" w:rsidRPr="00C0738F" w:rsidRDefault="00566348" w:rsidP="00566348">
      <w:pPr>
        <w:pStyle w:val="PL"/>
      </w:pPr>
      <w:r>
        <w:t xml:space="preserve">          $ref: '#/components/schemas/</w:t>
      </w:r>
      <w:r>
        <w:rPr>
          <w:lang w:eastAsia="zh-CN"/>
        </w:rPr>
        <w:t>HighAccuracyGnssMetrics</w:t>
      </w:r>
      <w:r>
        <w:t>'</w:t>
      </w:r>
    </w:p>
    <w:p w14:paraId="09373A27" w14:textId="77777777" w:rsidR="00566348" w:rsidRDefault="00566348" w:rsidP="00566348">
      <w:pPr>
        <w:pStyle w:val="PL"/>
      </w:pPr>
      <w:r>
        <w:t xml:space="preserve">        </w:t>
      </w:r>
      <w:r w:rsidRPr="009413E0">
        <w:rPr>
          <w:rFonts w:hint="eastAsia"/>
          <w:lang w:eastAsia="zh-CN"/>
        </w:rPr>
        <w:t>l</w:t>
      </w:r>
      <w:r w:rsidRPr="009413E0">
        <w:rPr>
          <w:lang w:eastAsia="zh-CN"/>
        </w:rPr>
        <w:t>osNlosMeasureInd</w:t>
      </w:r>
      <w:r>
        <w:t>:</w:t>
      </w:r>
    </w:p>
    <w:p w14:paraId="26BEAB0F" w14:textId="77777777" w:rsidR="00566348" w:rsidRDefault="00566348" w:rsidP="00566348">
      <w:pPr>
        <w:pStyle w:val="PL"/>
      </w:pPr>
      <w:r>
        <w:t xml:space="preserve">          $ref: '#/components/schemas/</w:t>
      </w:r>
      <w:r w:rsidRPr="009413E0">
        <w:rPr>
          <w:lang w:eastAsia="zh-CN"/>
        </w:rPr>
        <w:t>LosNlosMeasureInd</w:t>
      </w:r>
      <w:r>
        <w:t>'</w:t>
      </w:r>
    </w:p>
    <w:p w14:paraId="7BB51D76" w14:textId="77777777" w:rsidR="00566348" w:rsidRDefault="00566348" w:rsidP="00566348">
      <w:pPr>
        <w:pStyle w:val="PL"/>
      </w:pPr>
      <w:r>
        <w:t xml:space="preserve">        </w:t>
      </w:r>
      <w:r w:rsidRPr="00500554">
        <w:rPr>
          <w:lang w:eastAsia="zh-CN"/>
        </w:rPr>
        <w:t>relatedApplicationlayerId</w:t>
      </w:r>
      <w:r>
        <w:t>:</w:t>
      </w:r>
    </w:p>
    <w:p w14:paraId="6E382EDA" w14:textId="77777777" w:rsidR="00566348" w:rsidRDefault="00566348" w:rsidP="00566348">
      <w:pPr>
        <w:pStyle w:val="PL"/>
      </w:pPr>
      <w:r>
        <w:t xml:space="preserve">          $ref: 'TS29571_CommonData.yaml#/components/schemas/</w:t>
      </w:r>
      <w:r>
        <w:rPr>
          <w:lang w:eastAsia="zh-CN"/>
        </w:rPr>
        <w:t>A</w:t>
      </w:r>
      <w:r>
        <w:t>pplicationlayerId'</w:t>
      </w:r>
    </w:p>
    <w:p w14:paraId="7C6A4C1D" w14:textId="77777777" w:rsidR="00566348" w:rsidRDefault="00566348" w:rsidP="00566348">
      <w:pPr>
        <w:pStyle w:val="PL"/>
      </w:pPr>
      <w:r>
        <w:t xml:space="preserve">        </w:t>
      </w:r>
      <w:r>
        <w:rPr>
          <w:lang w:eastAsia="zh-CN"/>
        </w:rPr>
        <w:t>distanceDirection</w:t>
      </w:r>
      <w:r>
        <w:t>:</w:t>
      </w:r>
    </w:p>
    <w:p w14:paraId="14F6FC88" w14:textId="77777777" w:rsidR="00566348" w:rsidRDefault="00566348" w:rsidP="00566348">
      <w:pPr>
        <w:pStyle w:val="PL"/>
      </w:pPr>
      <w:r>
        <w:t xml:space="preserve">          $ref: '#/components/schemas/</w:t>
      </w:r>
      <w:r>
        <w:rPr>
          <w:lang w:eastAsia="zh-CN"/>
        </w:rPr>
        <w:t>RangeDirection</w:t>
      </w:r>
      <w:r>
        <w:t>'</w:t>
      </w:r>
    </w:p>
    <w:p w14:paraId="6242BAF5" w14:textId="77777777" w:rsidR="00566348" w:rsidRDefault="00566348" w:rsidP="00566348">
      <w:pPr>
        <w:pStyle w:val="PL"/>
      </w:pPr>
      <w:r>
        <w:t xml:space="preserve">        </w:t>
      </w:r>
      <w:r>
        <w:rPr>
          <w:lang w:eastAsia="zh-CN"/>
        </w:rPr>
        <w:t>2dRelativeLocation</w:t>
      </w:r>
      <w:r>
        <w:t>:</w:t>
      </w:r>
    </w:p>
    <w:p w14:paraId="350B22C5" w14:textId="77777777" w:rsidR="00566348" w:rsidRDefault="00566348" w:rsidP="00566348">
      <w:pPr>
        <w:pStyle w:val="PL"/>
      </w:pPr>
      <w:r>
        <w:t xml:space="preserve">          $ref: '#/components/schemas/</w:t>
      </w:r>
      <w:r>
        <w:rPr>
          <w:lang w:eastAsia="zh-CN"/>
        </w:rPr>
        <w:t>2DRelativeLocation</w:t>
      </w:r>
      <w:r>
        <w:t>'</w:t>
      </w:r>
    </w:p>
    <w:p w14:paraId="0741AA46" w14:textId="77777777" w:rsidR="00566348" w:rsidRDefault="00566348" w:rsidP="00566348">
      <w:pPr>
        <w:pStyle w:val="PL"/>
      </w:pPr>
      <w:r>
        <w:t xml:space="preserve">        </w:t>
      </w:r>
      <w:r>
        <w:rPr>
          <w:lang w:eastAsia="zh-CN"/>
        </w:rPr>
        <w:t>3dRelativeLocation</w:t>
      </w:r>
      <w:r>
        <w:t>:</w:t>
      </w:r>
    </w:p>
    <w:p w14:paraId="7D2DF693" w14:textId="77777777" w:rsidR="00566348" w:rsidRDefault="00566348" w:rsidP="00566348">
      <w:pPr>
        <w:pStyle w:val="PL"/>
      </w:pPr>
      <w:r>
        <w:t xml:space="preserve">          $ref: '#/components/schemas/</w:t>
      </w:r>
      <w:r>
        <w:rPr>
          <w:lang w:eastAsia="zh-CN"/>
        </w:rPr>
        <w:t>3DRelativeLocation</w:t>
      </w:r>
      <w:r>
        <w:t>'</w:t>
      </w:r>
    </w:p>
    <w:p w14:paraId="6759599D" w14:textId="77777777" w:rsidR="00566348" w:rsidRDefault="00566348" w:rsidP="00566348">
      <w:pPr>
        <w:pStyle w:val="PL"/>
      </w:pPr>
      <w:r>
        <w:t xml:space="preserve">        </w:t>
      </w:r>
      <w:r>
        <w:rPr>
          <w:rFonts w:hint="eastAsia"/>
          <w:lang w:eastAsia="zh-CN"/>
        </w:rPr>
        <w:t>r</w:t>
      </w:r>
      <w:r>
        <w:rPr>
          <w:lang w:eastAsia="zh-CN"/>
        </w:rPr>
        <w:t>elative</w:t>
      </w:r>
      <w:r>
        <w:rPr>
          <w:rFonts w:hint="eastAsia"/>
          <w:lang w:eastAsia="zh-CN"/>
        </w:rPr>
        <w:t>Velocity</w:t>
      </w:r>
      <w:r>
        <w:t>:</w:t>
      </w:r>
    </w:p>
    <w:p w14:paraId="69CFD1BF" w14:textId="77777777" w:rsidR="00566348" w:rsidRPr="005F2ECE" w:rsidRDefault="00566348" w:rsidP="00566348">
      <w:pPr>
        <w:pStyle w:val="PL"/>
        <w:rPr>
          <w:lang w:val="en-US"/>
        </w:rPr>
      </w:pPr>
      <w:r>
        <w:t xml:space="preserve">          $ref: '#/components/schemas/VelocityEstimate'</w:t>
      </w:r>
    </w:p>
    <w:p w14:paraId="64AE73F0" w14:textId="77777777" w:rsidR="00566348" w:rsidRDefault="00566348" w:rsidP="00566348">
      <w:pPr>
        <w:pStyle w:val="PL"/>
        <w:rPr>
          <w:lang w:val="en-US"/>
        </w:rPr>
      </w:pPr>
      <w:r>
        <w:rPr>
          <w:lang w:val="en-US"/>
        </w:rPr>
        <w:t xml:space="preserve">        </w:t>
      </w:r>
      <w:r>
        <w:rPr>
          <w:lang w:eastAsia="zh-CN"/>
        </w:rPr>
        <w:t>rangingSlCapability</w:t>
      </w:r>
      <w:r>
        <w:rPr>
          <w:lang w:val="en-US"/>
        </w:rPr>
        <w:t>:</w:t>
      </w:r>
    </w:p>
    <w:p w14:paraId="13A29914" w14:textId="77777777" w:rsidR="00566348" w:rsidRDefault="00566348" w:rsidP="00566348">
      <w:pPr>
        <w:pStyle w:val="PL"/>
        <w:rPr>
          <w:lang w:val="en-US"/>
        </w:rPr>
      </w:pPr>
      <w:r>
        <w:t xml:space="preserve">          $ref: '#/components/schemas/</w:t>
      </w:r>
      <w:r>
        <w:rPr>
          <w:lang w:eastAsia="zh-CN"/>
        </w:rPr>
        <w:t>RangingSlCapability</w:t>
      </w:r>
      <w:r>
        <w:t>'</w:t>
      </w:r>
    </w:p>
    <w:p w14:paraId="5FD75467" w14:textId="77777777" w:rsidR="00566348" w:rsidRDefault="00566348" w:rsidP="00566348">
      <w:pPr>
        <w:pStyle w:val="PL"/>
      </w:pPr>
    </w:p>
    <w:p w14:paraId="49AD2B9A" w14:textId="77777777" w:rsidR="007172EC" w:rsidRDefault="007172EC" w:rsidP="009D7FEB">
      <w:pPr>
        <w:rPr>
          <w:noProof/>
          <w:color w:val="FF0000"/>
        </w:rPr>
      </w:pPr>
    </w:p>
    <w:p w14:paraId="7C400160" w14:textId="61ADB88F" w:rsidR="007172EC" w:rsidRPr="00146AE6" w:rsidRDefault="007172EC" w:rsidP="009D7FEB">
      <w:pPr>
        <w:rPr>
          <w:b/>
          <w:bCs/>
          <w:noProof/>
          <w:color w:val="FF0000"/>
          <w:sz w:val="22"/>
          <w:szCs w:val="22"/>
        </w:rPr>
      </w:pPr>
      <w:r w:rsidRPr="00634F0B">
        <w:rPr>
          <w:b/>
          <w:bCs/>
          <w:noProof/>
          <w:color w:val="FF0000"/>
          <w:sz w:val="22"/>
          <w:szCs w:val="22"/>
        </w:rPr>
        <w:lastRenderedPageBreak/>
        <w:t>********************** Text Skipped for Clarity **********************</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92D46" w14:textId="77777777" w:rsidR="00D51D7B" w:rsidRDefault="00D51D7B">
      <w:r>
        <w:separator/>
      </w:r>
    </w:p>
  </w:endnote>
  <w:endnote w:type="continuationSeparator" w:id="0">
    <w:p w14:paraId="239DA58F" w14:textId="77777777" w:rsidR="00D51D7B" w:rsidRDefault="00D51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16951" w14:textId="77777777" w:rsidR="00D51D7B" w:rsidRDefault="00D51D7B">
      <w:r>
        <w:separator/>
      </w:r>
    </w:p>
  </w:footnote>
  <w:footnote w:type="continuationSeparator" w:id="0">
    <w:p w14:paraId="0AC24275" w14:textId="77777777" w:rsidR="00D51D7B" w:rsidRDefault="00D51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FB2453A"/>
    <w:multiLevelType w:val="hybridMultilevel"/>
    <w:tmpl w:val="1D2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8880379">
    <w:abstractNumId w:val="2"/>
  </w:num>
  <w:num w:numId="2" w16cid:durableId="161314903">
    <w:abstractNumId w:val="1"/>
  </w:num>
  <w:num w:numId="3" w16cid:durableId="2136556785">
    <w:abstractNumId w:val="0"/>
  </w:num>
  <w:num w:numId="4" w16cid:durableId="1589656589">
    <w:abstractNumId w:val="4"/>
  </w:num>
  <w:num w:numId="5" w16cid:durableId="185216979">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2, Rev2">
    <w15:presenceInfo w15:providerId="None" w15:userId="Ericsson JL CT4#122,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B"/>
    <w:rsid w:val="00001EC1"/>
    <w:rsid w:val="0000220B"/>
    <w:rsid w:val="00002974"/>
    <w:rsid w:val="000162DF"/>
    <w:rsid w:val="0001770D"/>
    <w:rsid w:val="00017971"/>
    <w:rsid w:val="000225D2"/>
    <w:rsid w:val="00022E4A"/>
    <w:rsid w:val="000262B5"/>
    <w:rsid w:val="000268D5"/>
    <w:rsid w:val="0003036B"/>
    <w:rsid w:val="00030A2E"/>
    <w:rsid w:val="00032978"/>
    <w:rsid w:val="00034424"/>
    <w:rsid w:val="000379ED"/>
    <w:rsid w:val="000431D0"/>
    <w:rsid w:val="0004693D"/>
    <w:rsid w:val="00050788"/>
    <w:rsid w:val="0005682E"/>
    <w:rsid w:val="0006583E"/>
    <w:rsid w:val="000756C1"/>
    <w:rsid w:val="00075E77"/>
    <w:rsid w:val="000828B0"/>
    <w:rsid w:val="00092DC4"/>
    <w:rsid w:val="000A1CD9"/>
    <w:rsid w:val="000A4151"/>
    <w:rsid w:val="000A6394"/>
    <w:rsid w:val="000A6D7E"/>
    <w:rsid w:val="000B581F"/>
    <w:rsid w:val="000B6334"/>
    <w:rsid w:val="000B728A"/>
    <w:rsid w:val="000B7FED"/>
    <w:rsid w:val="000C038A"/>
    <w:rsid w:val="000C222D"/>
    <w:rsid w:val="000C6598"/>
    <w:rsid w:val="000D231F"/>
    <w:rsid w:val="000D44B3"/>
    <w:rsid w:val="000D454A"/>
    <w:rsid w:val="000D6ED8"/>
    <w:rsid w:val="000E23FA"/>
    <w:rsid w:val="000E2ED5"/>
    <w:rsid w:val="000E55AF"/>
    <w:rsid w:val="000E59D0"/>
    <w:rsid w:val="000F03D8"/>
    <w:rsid w:val="000F15F5"/>
    <w:rsid w:val="000F2A24"/>
    <w:rsid w:val="000F4AE7"/>
    <w:rsid w:val="000F65E1"/>
    <w:rsid w:val="000F6F38"/>
    <w:rsid w:val="00100103"/>
    <w:rsid w:val="001002D5"/>
    <w:rsid w:val="00102DB4"/>
    <w:rsid w:val="00102DCF"/>
    <w:rsid w:val="00122641"/>
    <w:rsid w:val="00123474"/>
    <w:rsid w:val="00125DE1"/>
    <w:rsid w:val="0012607F"/>
    <w:rsid w:val="00133476"/>
    <w:rsid w:val="00133EA9"/>
    <w:rsid w:val="0013741B"/>
    <w:rsid w:val="0014494A"/>
    <w:rsid w:val="00145D43"/>
    <w:rsid w:val="00146AE6"/>
    <w:rsid w:val="00150908"/>
    <w:rsid w:val="00150C1C"/>
    <w:rsid w:val="00151C10"/>
    <w:rsid w:val="00170280"/>
    <w:rsid w:val="001712AB"/>
    <w:rsid w:val="00173CE6"/>
    <w:rsid w:val="0018332E"/>
    <w:rsid w:val="00184DB0"/>
    <w:rsid w:val="00190AD7"/>
    <w:rsid w:val="00190CD7"/>
    <w:rsid w:val="00192C46"/>
    <w:rsid w:val="001A08B3"/>
    <w:rsid w:val="001A1385"/>
    <w:rsid w:val="001A2290"/>
    <w:rsid w:val="001A379D"/>
    <w:rsid w:val="001A7B60"/>
    <w:rsid w:val="001B08EC"/>
    <w:rsid w:val="001B1674"/>
    <w:rsid w:val="001B52F0"/>
    <w:rsid w:val="001B649C"/>
    <w:rsid w:val="001B6D9C"/>
    <w:rsid w:val="001B7A65"/>
    <w:rsid w:val="001C53F8"/>
    <w:rsid w:val="001D4BDF"/>
    <w:rsid w:val="001E1C22"/>
    <w:rsid w:val="001E2C80"/>
    <w:rsid w:val="001E41F3"/>
    <w:rsid w:val="001E4B4D"/>
    <w:rsid w:val="001E5015"/>
    <w:rsid w:val="001F28DD"/>
    <w:rsid w:val="001F30ED"/>
    <w:rsid w:val="001F3197"/>
    <w:rsid w:val="001F3484"/>
    <w:rsid w:val="001F348C"/>
    <w:rsid w:val="001F3AAB"/>
    <w:rsid w:val="001F4688"/>
    <w:rsid w:val="001F5B25"/>
    <w:rsid w:val="00200ABA"/>
    <w:rsid w:val="00204906"/>
    <w:rsid w:val="00204C37"/>
    <w:rsid w:val="0020574D"/>
    <w:rsid w:val="0021049E"/>
    <w:rsid w:val="00215A79"/>
    <w:rsid w:val="00216CC0"/>
    <w:rsid w:val="0022361E"/>
    <w:rsid w:val="00235B51"/>
    <w:rsid w:val="00236E96"/>
    <w:rsid w:val="00236F89"/>
    <w:rsid w:val="00237FD2"/>
    <w:rsid w:val="00240420"/>
    <w:rsid w:val="00242E18"/>
    <w:rsid w:val="002454CE"/>
    <w:rsid w:val="00246968"/>
    <w:rsid w:val="002507D2"/>
    <w:rsid w:val="002525C8"/>
    <w:rsid w:val="00253297"/>
    <w:rsid w:val="00253BCF"/>
    <w:rsid w:val="0026004D"/>
    <w:rsid w:val="002640DD"/>
    <w:rsid w:val="0027167F"/>
    <w:rsid w:val="00275D12"/>
    <w:rsid w:val="00284FEB"/>
    <w:rsid w:val="002860C4"/>
    <w:rsid w:val="002903D5"/>
    <w:rsid w:val="00290B9C"/>
    <w:rsid w:val="00295C02"/>
    <w:rsid w:val="0029787C"/>
    <w:rsid w:val="002B5741"/>
    <w:rsid w:val="002B6008"/>
    <w:rsid w:val="002B6834"/>
    <w:rsid w:val="002B6AD4"/>
    <w:rsid w:val="002C2843"/>
    <w:rsid w:val="002C6E41"/>
    <w:rsid w:val="002D2017"/>
    <w:rsid w:val="002D3C69"/>
    <w:rsid w:val="002E2B77"/>
    <w:rsid w:val="002E472E"/>
    <w:rsid w:val="002E5FA2"/>
    <w:rsid w:val="002E7F3C"/>
    <w:rsid w:val="002F157D"/>
    <w:rsid w:val="002F2114"/>
    <w:rsid w:val="002F5345"/>
    <w:rsid w:val="002F72F4"/>
    <w:rsid w:val="002F788B"/>
    <w:rsid w:val="002F7EC7"/>
    <w:rsid w:val="00300F64"/>
    <w:rsid w:val="00301F2D"/>
    <w:rsid w:val="003031F1"/>
    <w:rsid w:val="00304824"/>
    <w:rsid w:val="00305409"/>
    <w:rsid w:val="00306AEA"/>
    <w:rsid w:val="0030722F"/>
    <w:rsid w:val="00311AFE"/>
    <w:rsid w:val="00313E96"/>
    <w:rsid w:val="00314D64"/>
    <w:rsid w:val="00325805"/>
    <w:rsid w:val="00332A5A"/>
    <w:rsid w:val="003331F9"/>
    <w:rsid w:val="00344DB9"/>
    <w:rsid w:val="00346C79"/>
    <w:rsid w:val="0035013D"/>
    <w:rsid w:val="00352705"/>
    <w:rsid w:val="00353665"/>
    <w:rsid w:val="00353F5F"/>
    <w:rsid w:val="00354234"/>
    <w:rsid w:val="003609EF"/>
    <w:rsid w:val="00361FF8"/>
    <w:rsid w:val="0036231A"/>
    <w:rsid w:val="00362730"/>
    <w:rsid w:val="00367881"/>
    <w:rsid w:val="00370DDC"/>
    <w:rsid w:val="00372B79"/>
    <w:rsid w:val="003733B6"/>
    <w:rsid w:val="00374DD4"/>
    <w:rsid w:val="00380C55"/>
    <w:rsid w:val="00385F91"/>
    <w:rsid w:val="00387828"/>
    <w:rsid w:val="00387AA1"/>
    <w:rsid w:val="00391E97"/>
    <w:rsid w:val="0039607F"/>
    <w:rsid w:val="003A0F62"/>
    <w:rsid w:val="003A4072"/>
    <w:rsid w:val="003A5F79"/>
    <w:rsid w:val="003A70AE"/>
    <w:rsid w:val="003B1B91"/>
    <w:rsid w:val="003B78CC"/>
    <w:rsid w:val="003D10D4"/>
    <w:rsid w:val="003D1340"/>
    <w:rsid w:val="003D3DA7"/>
    <w:rsid w:val="003D43C7"/>
    <w:rsid w:val="003D6B19"/>
    <w:rsid w:val="003E0B62"/>
    <w:rsid w:val="003E0C9D"/>
    <w:rsid w:val="003E1A36"/>
    <w:rsid w:val="003F051B"/>
    <w:rsid w:val="003F19CF"/>
    <w:rsid w:val="003F4088"/>
    <w:rsid w:val="003F5944"/>
    <w:rsid w:val="003F5970"/>
    <w:rsid w:val="00401789"/>
    <w:rsid w:val="00406478"/>
    <w:rsid w:val="00406BD4"/>
    <w:rsid w:val="00410371"/>
    <w:rsid w:val="0041086E"/>
    <w:rsid w:val="004159F6"/>
    <w:rsid w:val="0041713C"/>
    <w:rsid w:val="00417467"/>
    <w:rsid w:val="00421F5E"/>
    <w:rsid w:val="004242F1"/>
    <w:rsid w:val="00425379"/>
    <w:rsid w:val="00425BCA"/>
    <w:rsid w:val="00430F08"/>
    <w:rsid w:val="00433703"/>
    <w:rsid w:val="004423ED"/>
    <w:rsid w:val="00443F64"/>
    <w:rsid w:val="00450234"/>
    <w:rsid w:val="0045219F"/>
    <w:rsid w:val="00472CD5"/>
    <w:rsid w:val="00473196"/>
    <w:rsid w:val="00475264"/>
    <w:rsid w:val="004808D9"/>
    <w:rsid w:val="004948B3"/>
    <w:rsid w:val="00496538"/>
    <w:rsid w:val="00497A39"/>
    <w:rsid w:val="004A4447"/>
    <w:rsid w:val="004A49D3"/>
    <w:rsid w:val="004A5805"/>
    <w:rsid w:val="004A7C57"/>
    <w:rsid w:val="004B1CE6"/>
    <w:rsid w:val="004B56D0"/>
    <w:rsid w:val="004B75B7"/>
    <w:rsid w:val="004C00AC"/>
    <w:rsid w:val="004D2BD7"/>
    <w:rsid w:val="004E3CC3"/>
    <w:rsid w:val="004E562F"/>
    <w:rsid w:val="004F12FB"/>
    <w:rsid w:val="004F2715"/>
    <w:rsid w:val="004F506A"/>
    <w:rsid w:val="004F6D5D"/>
    <w:rsid w:val="0050006B"/>
    <w:rsid w:val="0050084C"/>
    <w:rsid w:val="0050211C"/>
    <w:rsid w:val="005028AC"/>
    <w:rsid w:val="005030EE"/>
    <w:rsid w:val="00503F53"/>
    <w:rsid w:val="00504538"/>
    <w:rsid w:val="005049B4"/>
    <w:rsid w:val="00507688"/>
    <w:rsid w:val="005139AE"/>
    <w:rsid w:val="00513D0B"/>
    <w:rsid w:val="005141D9"/>
    <w:rsid w:val="00515094"/>
    <w:rsid w:val="0051580D"/>
    <w:rsid w:val="00521FEE"/>
    <w:rsid w:val="0052223F"/>
    <w:rsid w:val="00527831"/>
    <w:rsid w:val="005327E7"/>
    <w:rsid w:val="005334E3"/>
    <w:rsid w:val="00547111"/>
    <w:rsid w:val="00550221"/>
    <w:rsid w:val="00550B2F"/>
    <w:rsid w:val="005575F5"/>
    <w:rsid w:val="005605D3"/>
    <w:rsid w:val="0056522E"/>
    <w:rsid w:val="00565CDA"/>
    <w:rsid w:val="00566348"/>
    <w:rsid w:val="005669BB"/>
    <w:rsid w:val="00567433"/>
    <w:rsid w:val="005731F4"/>
    <w:rsid w:val="00573CF9"/>
    <w:rsid w:val="005744E4"/>
    <w:rsid w:val="005752AB"/>
    <w:rsid w:val="00582461"/>
    <w:rsid w:val="005827E2"/>
    <w:rsid w:val="00583955"/>
    <w:rsid w:val="00584EED"/>
    <w:rsid w:val="005862BA"/>
    <w:rsid w:val="0058633B"/>
    <w:rsid w:val="00592D74"/>
    <w:rsid w:val="00596E05"/>
    <w:rsid w:val="005A0E97"/>
    <w:rsid w:val="005A171E"/>
    <w:rsid w:val="005A3910"/>
    <w:rsid w:val="005A5185"/>
    <w:rsid w:val="005B0353"/>
    <w:rsid w:val="005C064E"/>
    <w:rsid w:val="005C4003"/>
    <w:rsid w:val="005C6826"/>
    <w:rsid w:val="005C7A2B"/>
    <w:rsid w:val="005C7F37"/>
    <w:rsid w:val="005D34CD"/>
    <w:rsid w:val="005D362F"/>
    <w:rsid w:val="005D6CD7"/>
    <w:rsid w:val="005E2C44"/>
    <w:rsid w:val="005E3447"/>
    <w:rsid w:val="005E3B9A"/>
    <w:rsid w:val="005E4CE3"/>
    <w:rsid w:val="005E5228"/>
    <w:rsid w:val="005E5E3B"/>
    <w:rsid w:val="005F163C"/>
    <w:rsid w:val="005F1E11"/>
    <w:rsid w:val="005F2B63"/>
    <w:rsid w:val="005F36C0"/>
    <w:rsid w:val="005F6107"/>
    <w:rsid w:val="005F79BE"/>
    <w:rsid w:val="006050B2"/>
    <w:rsid w:val="00610096"/>
    <w:rsid w:val="00614635"/>
    <w:rsid w:val="00621188"/>
    <w:rsid w:val="006257ED"/>
    <w:rsid w:val="0063438B"/>
    <w:rsid w:val="006345F5"/>
    <w:rsid w:val="00634F0B"/>
    <w:rsid w:val="00637040"/>
    <w:rsid w:val="006415D5"/>
    <w:rsid w:val="00652132"/>
    <w:rsid w:val="00652188"/>
    <w:rsid w:val="00653DE4"/>
    <w:rsid w:val="00654183"/>
    <w:rsid w:val="00655084"/>
    <w:rsid w:val="00662C25"/>
    <w:rsid w:val="00663129"/>
    <w:rsid w:val="006643CC"/>
    <w:rsid w:val="00665C47"/>
    <w:rsid w:val="00671509"/>
    <w:rsid w:val="00685A4B"/>
    <w:rsid w:val="006902D4"/>
    <w:rsid w:val="00694CFA"/>
    <w:rsid w:val="00695808"/>
    <w:rsid w:val="00696531"/>
    <w:rsid w:val="0069728A"/>
    <w:rsid w:val="006B46FB"/>
    <w:rsid w:val="006B7B9A"/>
    <w:rsid w:val="006C0D11"/>
    <w:rsid w:val="006C4C7D"/>
    <w:rsid w:val="006C6870"/>
    <w:rsid w:val="006D063C"/>
    <w:rsid w:val="006D26D4"/>
    <w:rsid w:val="006D2A4B"/>
    <w:rsid w:val="006D612F"/>
    <w:rsid w:val="006D6687"/>
    <w:rsid w:val="006E1B33"/>
    <w:rsid w:val="006E21FB"/>
    <w:rsid w:val="006F19C7"/>
    <w:rsid w:val="006F4128"/>
    <w:rsid w:val="007008C7"/>
    <w:rsid w:val="00701389"/>
    <w:rsid w:val="00701C55"/>
    <w:rsid w:val="00712DB7"/>
    <w:rsid w:val="007156E6"/>
    <w:rsid w:val="00716BC3"/>
    <w:rsid w:val="007172EC"/>
    <w:rsid w:val="007209F2"/>
    <w:rsid w:val="007230F6"/>
    <w:rsid w:val="00724048"/>
    <w:rsid w:val="00725E3D"/>
    <w:rsid w:val="00726976"/>
    <w:rsid w:val="00730C7A"/>
    <w:rsid w:val="00730D5E"/>
    <w:rsid w:val="00731948"/>
    <w:rsid w:val="00737718"/>
    <w:rsid w:val="007402A4"/>
    <w:rsid w:val="007429AE"/>
    <w:rsid w:val="0075788A"/>
    <w:rsid w:val="00762457"/>
    <w:rsid w:val="0076496D"/>
    <w:rsid w:val="00766214"/>
    <w:rsid w:val="00770573"/>
    <w:rsid w:val="007713BA"/>
    <w:rsid w:val="00773AE8"/>
    <w:rsid w:val="00775A56"/>
    <w:rsid w:val="00775D07"/>
    <w:rsid w:val="0078067A"/>
    <w:rsid w:val="0078101C"/>
    <w:rsid w:val="0079006A"/>
    <w:rsid w:val="00791830"/>
    <w:rsid w:val="00792342"/>
    <w:rsid w:val="00793155"/>
    <w:rsid w:val="007977A8"/>
    <w:rsid w:val="007A0D1C"/>
    <w:rsid w:val="007A4E07"/>
    <w:rsid w:val="007B04E8"/>
    <w:rsid w:val="007B0B67"/>
    <w:rsid w:val="007B1717"/>
    <w:rsid w:val="007B1C13"/>
    <w:rsid w:val="007B2966"/>
    <w:rsid w:val="007B3E32"/>
    <w:rsid w:val="007B512A"/>
    <w:rsid w:val="007B5CFD"/>
    <w:rsid w:val="007B79E1"/>
    <w:rsid w:val="007C047D"/>
    <w:rsid w:val="007C1C9F"/>
    <w:rsid w:val="007C2097"/>
    <w:rsid w:val="007C50CB"/>
    <w:rsid w:val="007D11D1"/>
    <w:rsid w:val="007D370F"/>
    <w:rsid w:val="007D4FFB"/>
    <w:rsid w:val="007D6A07"/>
    <w:rsid w:val="007E0087"/>
    <w:rsid w:val="007E1754"/>
    <w:rsid w:val="007F2C97"/>
    <w:rsid w:val="007F66F6"/>
    <w:rsid w:val="007F7201"/>
    <w:rsid w:val="007F7259"/>
    <w:rsid w:val="007F7E14"/>
    <w:rsid w:val="00803716"/>
    <w:rsid w:val="00803B56"/>
    <w:rsid w:val="008040A8"/>
    <w:rsid w:val="00813AA4"/>
    <w:rsid w:val="00816FC7"/>
    <w:rsid w:val="008215D5"/>
    <w:rsid w:val="008279FA"/>
    <w:rsid w:val="00832046"/>
    <w:rsid w:val="008626E7"/>
    <w:rsid w:val="00864C00"/>
    <w:rsid w:val="008708B7"/>
    <w:rsid w:val="00870EE7"/>
    <w:rsid w:val="00873E49"/>
    <w:rsid w:val="00873F7F"/>
    <w:rsid w:val="0087407A"/>
    <w:rsid w:val="008749E7"/>
    <w:rsid w:val="00874E73"/>
    <w:rsid w:val="00876906"/>
    <w:rsid w:val="00882E42"/>
    <w:rsid w:val="008863B9"/>
    <w:rsid w:val="00887A61"/>
    <w:rsid w:val="00890FE6"/>
    <w:rsid w:val="008914DB"/>
    <w:rsid w:val="00893559"/>
    <w:rsid w:val="008A23EB"/>
    <w:rsid w:val="008A45A6"/>
    <w:rsid w:val="008A753C"/>
    <w:rsid w:val="008B38B3"/>
    <w:rsid w:val="008C0B8A"/>
    <w:rsid w:val="008C2CE7"/>
    <w:rsid w:val="008C5A0C"/>
    <w:rsid w:val="008C5B02"/>
    <w:rsid w:val="008D1435"/>
    <w:rsid w:val="008D3CCC"/>
    <w:rsid w:val="008E536C"/>
    <w:rsid w:val="008E57E4"/>
    <w:rsid w:val="008E708A"/>
    <w:rsid w:val="008F2002"/>
    <w:rsid w:val="008F2408"/>
    <w:rsid w:val="008F3789"/>
    <w:rsid w:val="008F686C"/>
    <w:rsid w:val="008F6B0A"/>
    <w:rsid w:val="008F6F45"/>
    <w:rsid w:val="00905C2A"/>
    <w:rsid w:val="009061E8"/>
    <w:rsid w:val="00907A87"/>
    <w:rsid w:val="00911BE7"/>
    <w:rsid w:val="009148DE"/>
    <w:rsid w:val="009155BE"/>
    <w:rsid w:val="00915A96"/>
    <w:rsid w:val="00920662"/>
    <w:rsid w:val="009237E9"/>
    <w:rsid w:val="009252E7"/>
    <w:rsid w:val="00925F2B"/>
    <w:rsid w:val="009269B5"/>
    <w:rsid w:val="00931ACA"/>
    <w:rsid w:val="00931CAC"/>
    <w:rsid w:val="009406AC"/>
    <w:rsid w:val="00941E30"/>
    <w:rsid w:val="00943D34"/>
    <w:rsid w:val="009442D6"/>
    <w:rsid w:val="00950ABD"/>
    <w:rsid w:val="009512D0"/>
    <w:rsid w:val="00957330"/>
    <w:rsid w:val="00957D75"/>
    <w:rsid w:val="00960A44"/>
    <w:rsid w:val="00961BB8"/>
    <w:rsid w:val="00963262"/>
    <w:rsid w:val="00963307"/>
    <w:rsid w:val="00972527"/>
    <w:rsid w:val="00972C5C"/>
    <w:rsid w:val="009742E6"/>
    <w:rsid w:val="009777D9"/>
    <w:rsid w:val="0098350A"/>
    <w:rsid w:val="00987B48"/>
    <w:rsid w:val="00987C23"/>
    <w:rsid w:val="00991263"/>
    <w:rsid w:val="00991B88"/>
    <w:rsid w:val="009926AF"/>
    <w:rsid w:val="009926E5"/>
    <w:rsid w:val="00994F33"/>
    <w:rsid w:val="0099685D"/>
    <w:rsid w:val="009969F4"/>
    <w:rsid w:val="009A5753"/>
    <w:rsid w:val="009A579D"/>
    <w:rsid w:val="009B19E9"/>
    <w:rsid w:val="009B227C"/>
    <w:rsid w:val="009B6962"/>
    <w:rsid w:val="009B7851"/>
    <w:rsid w:val="009B7B86"/>
    <w:rsid w:val="009C55EF"/>
    <w:rsid w:val="009C66E6"/>
    <w:rsid w:val="009D0E43"/>
    <w:rsid w:val="009D2C8C"/>
    <w:rsid w:val="009D581F"/>
    <w:rsid w:val="009D637E"/>
    <w:rsid w:val="009D7FEB"/>
    <w:rsid w:val="009E3297"/>
    <w:rsid w:val="009E45EF"/>
    <w:rsid w:val="009E6715"/>
    <w:rsid w:val="009F5496"/>
    <w:rsid w:val="009F62DA"/>
    <w:rsid w:val="009F734F"/>
    <w:rsid w:val="00A07855"/>
    <w:rsid w:val="00A1220F"/>
    <w:rsid w:val="00A246B6"/>
    <w:rsid w:val="00A305A6"/>
    <w:rsid w:val="00A32BED"/>
    <w:rsid w:val="00A41E52"/>
    <w:rsid w:val="00A42594"/>
    <w:rsid w:val="00A429D5"/>
    <w:rsid w:val="00A43E65"/>
    <w:rsid w:val="00A47E70"/>
    <w:rsid w:val="00A50CD2"/>
    <w:rsid w:val="00A50CF0"/>
    <w:rsid w:val="00A514DD"/>
    <w:rsid w:val="00A51D06"/>
    <w:rsid w:val="00A533BB"/>
    <w:rsid w:val="00A627C2"/>
    <w:rsid w:val="00A62CAC"/>
    <w:rsid w:val="00A6355F"/>
    <w:rsid w:val="00A64411"/>
    <w:rsid w:val="00A6451E"/>
    <w:rsid w:val="00A67432"/>
    <w:rsid w:val="00A7671C"/>
    <w:rsid w:val="00A771CF"/>
    <w:rsid w:val="00A83360"/>
    <w:rsid w:val="00A87420"/>
    <w:rsid w:val="00A90E79"/>
    <w:rsid w:val="00A927B0"/>
    <w:rsid w:val="00A938F6"/>
    <w:rsid w:val="00A96FDD"/>
    <w:rsid w:val="00AA2CBC"/>
    <w:rsid w:val="00AA6EDE"/>
    <w:rsid w:val="00AC5820"/>
    <w:rsid w:val="00AC62B9"/>
    <w:rsid w:val="00AD1CD8"/>
    <w:rsid w:val="00AD586F"/>
    <w:rsid w:val="00AD792B"/>
    <w:rsid w:val="00AE4B00"/>
    <w:rsid w:val="00AE566A"/>
    <w:rsid w:val="00AE67C5"/>
    <w:rsid w:val="00AE7A1B"/>
    <w:rsid w:val="00AF003C"/>
    <w:rsid w:val="00AF4DBA"/>
    <w:rsid w:val="00B054C9"/>
    <w:rsid w:val="00B061F6"/>
    <w:rsid w:val="00B258BB"/>
    <w:rsid w:val="00B25E29"/>
    <w:rsid w:val="00B30406"/>
    <w:rsid w:val="00B3179E"/>
    <w:rsid w:val="00B347E5"/>
    <w:rsid w:val="00B35B06"/>
    <w:rsid w:val="00B36A79"/>
    <w:rsid w:val="00B37115"/>
    <w:rsid w:val="00B413F5"/>
    <w:rsid w:val="00B5316D"/>
    <w:rsid w:val="00B54AB2"/>
    <w:rsid w:val="00B5703C"/>
    <w:rsid w:val="00B57437"/>
    <w:rsid w:val="00B61600"/>
    <w:rsid w:val="00B64BA9"/>
    <w:rsid w:val="00B67B97"/>
    <w:rsid w:val="00B82343"/>
    <w:rsid w:val="00B8704F"/>
    <w:rsid w:val="00B91421"/>
    <w:rsid w:val="00B91B53"/>
    <w:rsid w:val="00B968C8"/>
    <w:rsid w:val="00B96A6A"/>
    <w:rsid w:val="00B96B47"/>
    <w:rsid w:val="00BA0615"/>
    <w:rsid w:val="00BA3EC5"/>
    <w:rsid w:val="00BA51D9"/>
    <w:rsid w:val="00BA5603"/>
    <w:rsid w:val="00BA5AC5"/>
    <w:rsid w:val="00BB5274"/>
    <w:rsid w:val="00BB5DFC"/>
    <w:rsid w:val="00BB7283"/>
    <w:rsid w:val="00BC0CBF"/>
    <w:rsid w:val="00BC57E6"/>
    <w:rsid w:val="00BD279D"/>
    <w:rsid w:val="00BD6BB8"/>
    <w:rsid w:val="00BE19BE"/>
    <w:rsid w:val="00BE2FFB"/>
    <w:rsid w:val="00BE459C"/>
    <w:rsid w:val="00BF1A41"/>
    <w:rsid w:val="00BF6D60"/>
    <w:rsid w:val="00C01C5A"/>
    <w:rsid w:val="00C052E3"/>
    <w:rsid w:val="00C06CBB"/>
    <w:rsid w:val="00C137E1"/>
    <w:rsid w:val="00C13A92"/>
    <w:rsid w:val="00C1423D"/>
    <w:rsid w:val="00C14F2C"/>
    <w:rsid w:val="00C173AF"/>
    <w:rsid w:val="00C23EE9"/>
    <w:rsid w:val="00C27E5C"/>
    <w:rsid w:val="00C31DB6"/>
    <w:rsid w:val="00C349CB"/>
    <w:rsid w:val="00C41D78"/>
    <w:rsid w:val="00C51182"/>
    <w:rsid w:val="00C5411C"/>
    <w:rsid w:val="00C57308"/>
    <w:rsid w:val="00C624A6"/>
    <w:rsid w:val="00C66113"/>
    <w:rsid w:val="00C66BA2"/>
    <w:rsid w:val="00C71052"/>
    <w:rsid w:val="00C728A1"/>
    <w:rsid w:val="00C72B64"/>
    <w:rsid w:val="00C75F3D"/>
    <w:rsid w:val="00C8127D"/>
    <w:rsid w:val="00C82F84"/>
    <w:rsid w:val="00C8464B"/>
    <w:rsid w:val="00C8634C"/>
    <w:rsid w:val="00C870F6"/>
    <w:rsid w:val="00C90231"/>
    <w:rsid w:val="00C904C9"/>
    <w:rsid w:val="00C9256B"/>
    <w:rsid w:val="00C931E9"/>
    <w:rsid w:val="00C946E9"/>
    <w:rsid w:val="00C95985"/>
    <w:rsid w:val="00C97856"/>
    <w:rsid w:val="00CA138F"/>
    <w:rsid w:val="00CA43F8"/>
    <w:rsid w:val="00CB156C"/>
    <w:rsid w:val="00CC5026"/>
    <w:rsid w:val="00CC651B"/>
    <w:rsid w:val="00CC68D0"/>
    <w:rsid w:val="00CC6DBC"/>
    <w:rsid w:val="00CD0D3D"/>
    <w:rsid w:val="00CD4F1F"/>
    <w:rsid w:val="00CE68CE"/>
    <w:rsid w:val="00CF1B12"/>
    <w:rsid w:val="00CF2C65"/>
    <w:rsid w:val="00CF3C8C"/>
    <w:rsid w:val="00D03F9A"/>
    <w:rsid w:val="00D06D51"/>
    <w:rsid w:val="00D0750C"/>
    <w:rsid w:val="00D14F00"/>
    <w:rsid w:val="00D15ECC"/>
    <w:rsid w:val="00D17F10"/>
    <w:rsid w:val="00D22A7B"/>
    <w:rsid w:val="00D230C7"/>
    <w:rsid w:val="00D2337E"/>
    <w:rsid w:val="00D24991"/>
    <w:rsid w:val="00D3151B"/>
    <w:rsid w:val="00D340FE"/>
    <w:rsid w:val="00D36BD5"/>
    <w:rsid w:val="00D4057C"/>
    <w:rsid w:val="00D414AF"/>
    <w:rsid w:val="00D41E36"/>
    <w:rsid w:val="00D50255"/>
    <w:rsid w:val="00D507F0"/>
    <w:rsid w:val="00D51D7B"/>
    <w:rsid w:val="00D5273D"/>
    <w:rsid w:val="00D53747"/>
    <w:rsid w:val="00D54086"/>
    <w:rsid w:val="00D5564C"/>
    <w:rsid w:val="00D55673"/>
    <w:rsid w:val="00D62026"/>
    <w:rsid w:val="00D6425B"/>
    <w:rsid w:val="00D66520"/>
    <w:rsid w:val="00D773BF"/>
    <w:rsid w:val="00D77FAA"/>
    <w:rsid w:val="00D81857"/>
    <w:rsid w:val="00D84AE9"/>
    <w:rsid w:val="00D87946"/>
    <w:rsid w:val="00D93CD4"/>
    <w:rsid w:val="00D97B32"/>
    <w:rsid w:val="00DB08F8"/>
    <w:rsid w:val="00DB7599"/>
    <w:rsid w:val="00DC4907"/>
    <w:rsid w:val="00DD51A9"/>
    <w:rsid w:val="00DD548E"/>
    <w:rsid w:val="00DD69AC"/>
    <w:rsid w:val="00DD7B42"/>
    <w:rsid w:val="00DE02CA"/>
    <w:rsid w:val="00DE1D0D"/>
    <w:rsid w:val="00DE1D26"/>
    <w:rsid w:val="00DE34CF"/>
    <w:rsid w:val="00DE7B17"/>
    <w:rsid w:val="00DF1250"/>
    <w:rsid w:val="00DF6B92"/>
    <w:rsid w:val="00DF73F7"/>
    <w:rsid w:val="00E0043B"/>
    <w:rsid w:val="00E05E06"/>
    <w:rsid w:val="00E06D3B"/>
    <w:rsid w:val="00E0769E"/>
    <w:rsid w:val="00E12EA1"/>
    <w:rsid w:val="00E13BF2"/>
    <w:rsid w:val="00E13F3D"/>
    <w:rsid w:val="00E16AAD"/>
    <w:rsid w:val="00E2083C"/>
    <w:rsid w:val="00E32D1D"/>
    <w:rsid w:val="00E34117"/>
    <w:rsid w:val="00E34898"/>
    <w:rsid w:val="00E40877"/>
    <w:rsid w:val="00E53906"/>
    <w:rsid w:val="00E544B6"/>
    <w:rsid w:val="00E56605"/>
    <w:rsid w:val="00E57B85"/>
    <w:rsid w:val="00E6472A"/>
    <w:rsid w:val="00E76A33"/>
    <w:rsid w:val="00E85151"/>
    <w:rsid w:val="00E91D0E"/>
    <w:rsid w:val="00E978AC"/>
    <w:rsid w:val="00EA14BA"/>
    <w:rsid w:val="00EB09B7"/>
    <w:rsid w:val="00EC42D5"/>
    <w:rsid w:val="00EC6B6C"/>
    <w:rsid w:val="00EC772B"/>
    <w:rsid w:val="00ED126F"/>
    <w:rsid w:val="00ED6AFF"/>
    <w:rsid w:val="00EE396A"/>
    <w:rsid w:val="00EE6864"/>
    <w:rsid w:val="00EE7D7C"/>
    <w:rsid w:val="00EF18C1"/>
    <w:rsid w:val="00EF3C00"/>
    <w:rsid w:val="00EF40B2"/>
    <w:rsid w:val="00EF7B76"/>
    <w:rsid w:val="00F0396B"/>
    <w:rsid w:val="00F03EFB"/>
    <w:rsid w:val="00F0479B"/>
    <w:rsid w:val="00F06E26"/>
    <w:rsid w:val="00F16F96"/>
    <w:rsid w:val="00F17632"/>
    <w:rsid w:val="00F22ADD"/>
    <w:rsid w:val="00F234B2"/>
    <w:rsid w:val="00F25D98"/>
    <w:rsid w:val="00F300FB"/>
    <w:rsid w:val="00F33BD8"/>
    <w:rsid w:val="00F43ACD"/>
    <w:rsid w:val="00F43FB2"/>
    <w:rsid w:val="00F45E99"/>
    <w:rsid w:val="00F47AAE"/>
    <w:rsid w:val="00F50F17"/>
    <w:rsid w:val="00F56777"/>
    <w:rsid w:val="00F64F99"/>
    <w:rsid w:val="00F71064"/>
    <w:rsid w:val="00F718F3"/>
    <w:rsid w:val="00F741CA"/>
    <w:rsid w:val="00F77708"/>
    <w:rsid w:val="00F80498"/>
    <w:rsid w:val="00F8213B"/>
    <w:rsid w:val="00FA0B81"/>
    <w:rsid w:val="00FB16A3"/>
    <w:rsid w:val="00FB1ED7"/>
    <w:rsid w:val="00FB332A"/>
    <w:rsid w:val="00FB5875"/>
    <w:rsid w:val="00FB6386"/>
    <w:rsid w:val="00FC3FA5"/>
    <w:rsid w:val="00FC3FDF"/>
    <w:rsid w:val="00FC6B06"/>
    <w:rsid w:val="00FC7121"/>
    <w:rsid w:val="00FD3092"/>
    <w:rsid w:val="00FD447E"/>
    <w:rsid w:val="00FD5128"/>
    <w:rsid w:val="00FD5A3C"/>
    <w:rsid w:val="00FD5AF2"/>
    <w:rsid w:val="00FD6520"/>
    <w:rsid w:val="00FD7261"/>
    <w:rsid w:val="00FE356D"/>
    <w:rsid w:val="00FF1F78"/>
    <w:rsid w:val="00FF74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paragraph" w:styleId="BodyText">
    <w:name w:val="Body Text"/>
    <w:basedOn w:val="Normal"/>
    <w:link w:val="BodyTextChar"/>
    <w:rsid w:val="00B5743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57437"/>
    <w:rPr>
      <w:rFonts w:ascii="Times New Roman" w:hAnsi="Times New Roman"/>
      <w:lang w:val="en-GB" w:eastAsia="en-GB"/>
    </w:rPr>
  </w:style>
  <w:style w:type="table" w:styleId="GridTable1Light">
    <w:name w:val="Grid Table 1 Light"/>
    <w:basedOn w:val="TableNormal"/>
    <w:uiPriority w:val="46"/>
    <w:rsid w:val="00B57437"/>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57437"/>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57437"/>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57437"/>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57437"/>
    <w:pPr>
      <w:overflowPunct w:val="0"/>
      <w:autoSpaceDE w:val="0"/>
      <w:autoSpaceDN w:val="0"/>
      <w:adjustRightInd w:val="0"/>
      <w:textAlignment w:val="baseline"/>
    </w:pPr>
    <w:rPr>
      <w:lang w:eastAsia="en-GB"/>
    </w:rPr>
  </w:style>
  <w:style w:type="paragraph" w:customStyle="1" w:styleId="Guidance">
    <w:name w:val="Guidance"/>
    <w:basedOn w:val="Normal"/>
    <w:rsid w:val="00B57437"/>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uiPriority w:val="39"/>
    <w:rsid w:val="00B57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57437"/>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57437"/>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57437"/>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57437"/>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57437"/>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57437"/>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57437"/>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57437"/>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57437"/>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57437"/>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57437"/>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574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57437"/>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574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ink w:val="EX"/>
    <w:locked/>
    <w:rsid w:val="00B57437"/>
    <w:rPr>
      <w:rFonts w:ascii="Times New Roman" w:hAnsi="Times New Roman"/>
      <w:lang w:val="en-GB" w:eastAsia="en-US"/>
    </w:rPr>
  </w:style>
  <w:style w:type="table" w:styleId="ColorfulShading">
    <w:name w:val="Colorful Shading"/>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57437"/>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57437"/>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57437"/>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57437"/>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57437"/>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57437"/>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57437"/>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57437"/>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57437"/>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57437"/>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57437"/>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57437"/>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57437"/>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57437"/>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57437"/>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57437"/>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57437"/>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57437"/>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5743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5743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57437"/>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5743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5743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57437"/>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57437"/>
    <w:rPr>
      <w:rFonts w:ascii="Arial" w:hAnsi="Arial"/>
      <w:b/>
      <w:noProof/>
      <w:sz w:val="18"/>
      <w:lang w:val="en-GB" w:eastAsia="en-US"/>
    </w:rPr>
  </w:style>
  <w:style w:type="character" w:customStyle="1" w:styleId="FooterChar">
    <w:name w:val="Footer Char"/>
    <w:basedOn w:val="DefaultParagraphFont"/>
    <w:link w:val="Footer"/>
    <w:rsid w:val="00B57437"/>
    <w:rPr>
      <w:rFonts w:ascii="Arial" w:hAnsi="Arial"/>
      <w:b/>
      <w:i/>
      <w:noProof/>
      <w:sz w:val="18"/>
      <w:lang w:val="en-GB" w:eastAsia="en-US"/>
    </w:rPr>
  </w:style>
  <w:style w:type="character" w:customStyle="1" w:styleId="BalloonTextChar">
    <w:name w:val="Balloon Text Char"/>
    <w:basedOn w:val="DefaultParagraphFont"/>
    <w:link w:val="BalloonText"/>
    <w:rsid w:val="00B57437"/>
    <w:rPr>
      <w:rFonts w:ascii="Tahoma" w:hAnsi="Tahoma" w:cs="Tahoma"/>
      <w:sz w:val="16"/>
      <w:szCs w:val="16"/>
      <w:lang w:val="en-GB" w:eastAsia="en-US"/>
    </w:rPr>
  </w:style>
  <w:style w:type="paragraph" w:styleId="Bibliography">
    <w:name w:val="Bibliography"/>
    <w:basedOn w:val="Normal"/>
    <w:next w:val="Normal"/>
    <w:uiPriority w:val="37"/>
    <w:semiHidden/>
    <w:unhideWhenUsed/>
    <w:rsid w:val="00B57437"/>
    <w:pPr>
      <w:overflowPunct w:val="0"/>
      <w:autoSpaceDE w:val="0"/>
      <w:autoSpaceDN w:val="0"/>
      <w:adjustRightInd w:val="0"/>
      <w:textAlignment w:val="baseline"/>
    </w:pPr>
    <w:rPr>
      <w:lang w:eastAsia="en-GB"/>
    </w:rPr>
  </w:style>
  <w:style w:type="paragraph" w:styleId="BlockText">
    <w:name w:val="Block Text"/>
    <w:basedOn w:val="Normal"/>
    <w:rsid w:val="00B574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5743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57437"/>
    <w:rPr>
      <w:rFonts w:ascii="Times New Roman" w:hAnsi="Times New Roman"/>
      <w:lang w:val="en-GB" w:eastAsia="en-GB"/>
    </w:rPr>
  </w:style>
  <w:style w:type="paragraph" w:styleId="BodyText3">
    <w:name w:val="Body Text 3"/>
    <w:basedOn w:val="Normal"/>
    <w:link w:val="BodyText3Char"/>
    <w:rsid w:val="00B5743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57437"/>
    <w:rPr>
      <w:rFonts w:ascii="Times New Roman" w:hAnsi="Times New Roman"/>
      <w:sz w:val="16"/>
      <w:szCs w:val="16"/>
      <w:lang w:val="en-GB" w:eastAsia="en-GB"/>
    </w:rPr>
  </w:style>
  <w:style w:type="paragraph" w:styleId="BodyTextFirstIndent">
    <w:name w:val="Body Text First Indent"/>
    <w:basedOn w:val="BodyText"/>
    <w:link w:val="BodyTextFirstIndentChar"/>
    <w:rsid w:val="00B57437"/>
    <w:pPr>
      <w:spacing w:after="180"/>
      <w:ind w:firstLine="360"/>
    </w:pPr>
  </w:style>
  <w:style w:type="character" w:customStyle="1" w:styleId="BodyTextFirstIndentChar">
    <w:name w:val="Body Text First Indent Char"/>
    <w:basedOn w:val="BodyTextChar"/>
    <w:link w:val="BodyTextFirstIndent"/>
    <w:rsid w:val="00B57437"/>
    <w:rPr>
      <w:rFonts w:ascii="Times New Roman" w:hAnsi="Times New Roman"/>
      <w:lang w:val="en-GB" w:eastAsia="en-GB"/>
    </w:rPr>
  </w:style>
  <w:style w:type="paragraph" w:styleId="BodyTextIndent">
    <w:name w:val="Body Text Indent"/>
    <w:basedOn w:val="Normal"/>
    <w:link w:val="BodyTextIndentChar"/>
    <w:rsid w:val="00B5743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57437"/>
    <w:rPr>
      <w:rFonts w:ascii="Times New Roman" w:hAnsi="Times New Roman"/>
      <w:lang w:val="en-GB" w:eastAsia="en-GB"/>
    </w:rPr>
  </w:style>
  <w:style w:type="paragraph" w:styleId="BodyTextFirstIndent2">
    <w:name w:val="Body Text First Indent 2"/>
    <w:basedOn w:val="BodyTextIndent"/>
    <w:link w:val="BodyTextFirstIndent2Char"/>
    <w:rsid w:val="00B57437"/>
    <w:pPr>
      <w:spacing w:after="180"/>
      <w:ind w:left="360" w:firstLine="360"/>
    </w:pPr>
  </w:style>
  <w:style w:type="character" w:customStyle="1" w:styleId="BodyTextFirstIndent2Char">
    <w:name w:val="Body Text First Indent 2 Char"/>
    <w:basedOn w:val="BodyTextIndentChar"/>
    <w:link w:val="BodyTextFirstIndent2"/>
    <w:rsid w:val="00B57437"/>
    <w:rPr>
      <w:rFonts w:ascii="Times New Roman" w:hAnsi="Times New Roman"/>
      <w:lang w:val="en-GB" w:eastAsia="en-GB"/>
    </w:rPr>
  </w:style>
  <w:style w:type="paragraph" w:styleId="BodyTextIndent2">
    <w:name w:val="Body Text Indent 2"/>
    <w:basedOn w:val="Normal"/>
    <w:link w:val="BodyTextIndent2Char"/>
    <w:rsid w:val="00B5743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57437"/>
    <w:rPr>
      <w:rFonts w:ascii="Times New Roman" w:hAnsi="Times New Roman"/>
      <w:lang w:val="en-GB" w:eastAsia="en-GB"/>
    </w:rPr>
  </w:style>
  <w:style w:type="paragraph" w:styleId="BodyTextIndent3">
    <w:name w:val="Body Text Indent 3"/>
    <w:basedOn w:val="Normal"/>
    <w:link w:val="BodyTextIndent3Char"/>
    <w:rsid w:val="00B5743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57437"/>
    <w:rPr>
      <w:rFonts w:ascii="Times New Roman" w:hAnsi="Times New Roman"/>
      <w:sz w:val="16"/>
      <w:szCs w:val="16"/>
      <w:lang w:val="en-GB" w:eastAsia="en-GB"/>
    </w:rPr>
  </w:style>
  <w:style w:type="paragraph" w:styleId="Caption">
    <w:name w:val="caption"/>
    <w:basedOn w:val="Normal"/>
    <w:next w:val="Normal"/>
    <w:semiHidden/>
    <w:unhideWhenUsed/>
    <w:qFormat/>
    <w:rsid w:val="00B5743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5743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57437"/>
    <w:rPr>
      <w:rFonts w:ascii="Times New Roman" w:hAnsi="Times New Roman"/>
      <w:lang w:val="en-GB" w:eastAsia="en-GB"/>
    </w:rPr>
  </w:style>
  <w:style w:type="character" w:customStyle="1" w:styleId="CommentTextChar">
    <w:name w:val="Comment Text Char"/>
    <w:basedOn w:val="DefaultParagraphFont"/>
    <w:link w:val="CommentText"/>
    <w:rsid w:val="00B57437"/>
    <w:rPr>
      <w:rFonts w:ascii="Times New Roman" w:hAnsi="Times New Roman"/>
      <w:lang w:val="en-GB" w:eastAsia="en-US"/>
    </w:rPr>
  </w:style>
  <w:style w:type="character" w:customStyle="1" w:styleId="CommentSubjectChar">
    <w:name w:val="Comment Subject Char"/>
    <w:basedOn w:val="CommentTextChar"/>
    <w:link w:val="CommentSubject"/>
    <w:rsid w:val="00B57437"/>
    <w:rPr>
      <w:rFonts w:ascii="Times New Roman" w:hAnsi="Times New Roman"/>
      <w:b/>
      <w:bCs/>
      <w:lang w:val="en-GB" w:eastAsia="en-US"/>
    </w:rPr>
  </w:style>
  <w:style w:type="paragraph" w:styleId="Date">
    <w:name w:val="Date"/>
    <w:basedOn w:val="Normal"/>
    <w:next w:val="Normal"/>
    <w:link w:val="DateChar"/>
    <w:rsid w:val="00B5743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57437"/>
    <w:rPr>
      <w:rFonts w:ascii="Times New Roman" w:hAnsi="Times New Roman"/>
      <w:lang w:val="en-GB" w:eastAsia="en-GB"/>
    </w:rPr>
  </w:style>
  <w:style w:type="character" w:customStyle="1" w:styleId="DocumentMapChar">
    <w:name w:val="Document Map Char"/>
    <w:basedOn w:val="DefaultParagraphFont"/>
    <w:link w:val="DocumentMap"/>
    <w:rsid w:val="00B57437"/>
    <w:rPr>
      <w:rFonts w:ascii="Tahoma" w:hAnsi="Tahoma" w:cs="Tahoma"/>
      <w:shd w:val="clear" w:color="auto" w:fill="000080"/>
      <w:lang w:val="en-GB" w:eastAsia="en-US"/>
    </w:rPr>
  </w:style>
  <w:style w:type="paragraph" w:styleId="E-mailSignature">
    <w:name w:val="E-mail Signature"/>
    <w:basedOn w:val="Normal"/>
    <w:link w:val="E-mailSignatureChar"/>
    <w:rsid w:val="00B5743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57437"/>
    <w:rPr>
      <w:rFonts w:ascii="Times New Roman" w:hAnsi="Times New Roman"/>
      <w:lang w:val="en-GB" w:eastAsia="en-GB"/>
    </w:rPr>
  </w:style>
  <w:style w:type="paragraph" w:styleId="EndnoteText">
    <w:name w:val="endnote text"/>
    <w:basedOn w:val="Normal"/>
    <w:link w:val="EndnoteTextChar"/>
    <w:rsid w:val="00B5743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57437"/>
    <w:rPr>
      <w:rFonts w:ascii="Times New Roman" w:hAnsi="Times New Roman"/>
      <w:lang w:val="en-GB" w:eastAsia="en-GB"/>
    </w:rPr>
  </w:style>
  <w:style w:type="paragraph" w:styleId="EnvelopeAddress">
    <w:name w:val="envelope address"/>
    <w:basedOn w:val="Normal"/>
    <w:rsid w:val="00B574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574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57437"/>
    <w:rPr>
      <w:rFonts w:ascii="Times New Roman" w:hAnsi="Times New Roman"/>
      <w:sz w:val="16"/>
      <w:lang w:val="en-GB" w:eastAsia="en-US"/>
    </w:rPr>
  </w:style>
  <w:style w:type="paragraph" w:styleId="HTMLAddress">
    <w:name w:val="HTML Address"/>
    <w:basedOn w:val="Normal"/>
    <w:link w:val="HTMLAddressChar"/>
    <w:rsid w:val="00B5743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57437"/>
    <w:rPr>
      <w:rFonts w:ascii="Times New Roman" w:hAnsi="Times New Roman"/>
      <w:i/>
      <w:iCs/>
      <w:lang w:val="en-GB" w:eastAsia="en-GB"/>
    </w:rPr>
  </w:style>
  <w:style w:type="paragraph" w:styleId="HTMLPreformatted">
    <w:name w:val="HTML Preformatted"/>
    <w:basedOn w:val="Normal"/>
    <w:link w:val="HTMLPreformattedChar"/>
    <w:rsid w:val="00B5743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57437"/>
    <w:rPr>
      <w:rFonts w:ascii="Consolas" w:hAnsi="Consolas"/>
      <w:lang w:val="en-GB" w:eastAsia="en-GB"/>
    </w:rPr>
  </w:style>
  <w:style w:type="paragraph" w:styleId="Index3">
    <w:name w:val="index 3"/>
    <w:basedOn w:val="Normal"/>
    <w:next w:val="Normal"/>
    <w:rsid w:val="00B5743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5743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5743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5743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5743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5743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5743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574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574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57437"/>
    <w:rPr>
      <w:rFonts w:ascii="Times New Roman" w:hAnsi="Times New Roman"/>
      <w:i/>
      <w:iCs/>
      <w:color w:val="4F81BD" w:themeColor="accent1"/>
      <w:lang w:val="en-GB" w:eastAsia="en-GB"/>
    </w:rPr>
  </w:style>
  <w:style w:type="paragraph" w:styleId="ListContinue">
    <w:name w:val="List Continue"/>
    <w:basedOn w:val="Normal"/>
    <w:rsid w:val="00B5743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5743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5743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5743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5743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5743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5743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5743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5743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574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57437"/>
    <w:rPr>
      <w:rFonts w:ascii="Consolas" w:hAnsi="Consolas"/>
      <w:lang w:val="en-GB" w:eastAsia="en-GB"/>
    </w:rPr>
  </w:style>
  <w:style w:type="paragraph" w:styleId="MessageHeader">
    <w:name w:val="Message Header"/>
    <w:basedOn w:val="Normal"/>
    <w:link w:val="MessageHeaderChar"/>
    <w:rsid w:val="00B574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574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5743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5743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5743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5743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57437"/>
    <w:rPr>
      <w:rFonts w:ascii="Times New Roman" w:hAnsi="Times New Roman"/>
      <w:lang w:val="en-GB" w:eastAsia="en-GB"/>
    </w:rPr>
  </w:style>
  <w:style w:type="paragraph" w:styleId="PlainText">
    <w:name w:val="Plain Text"/>
    <w:basedOn w:val="Normal"/>
    <w:link w:val="PlainTextChar"/>
    <w:rsid w:val="00B5743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57437"/>
    <w:rPr>
      <w:rFonts w:ascii="Consolas" w:hAnsi="Consolas"/>
      <w:sz w:val="21"/>
      <w:szCs w:val="21"/>
      <w:lang w:val="en-GB" w:eastAsia="en-GB"/>
    </w:rPr>
  </w:style>
  <w:style w:type="paragraph" w:styleId="Quote">
    <w:name w:val="Quote"/>
    <w:basedOn w:val="Normal"/>
    <w:next w:val="Normal"/>
    <w:link w:val="QuoteChar"/>
    <w:uiPriority w:val="29"/>
    <w:qFormat/>
    <w:rsid w:val="00B5743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5743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5743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57437"/>
    <w:rPr>
      <w:rFonts w:ascii="Times New Roman" w:hAnsi="Times New Roman"/>
      <w:lang w:val="en-GB" w:eastAsia="en-GB"/>
    </w:rPr>
  </w:style>
  <w:style w:type="paragraph" w:styleId="Signature">
    <w:name w:val="Signature"/>
    <w:basedOn w:val="Normal"/>
    <w:link w:val="SignatureChar"/>
    <w:rsid w:val="00B5743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57437"/>
    <w:rPr>
      <w:rFonts w:ascii="Times New Roman" w:hAnsi="Times New Roman"/>
      <w:lang w:val="en-GB" w:eastAsia="en-GB"/>
    </w:rPr>
  </w:style>
  <w:style w:type="paragraph" w:styleId="Subtitle">
    <w:name w:val="Subtitle"/>
    <w:basedOn w:val="Normal"/>
    <w:next w:val="Normal"/>
    <w:link w:val="SubtitleChar"/>
    <w:qFormat/>
    <w:rsid w:val="00B574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5743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5743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5743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574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574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574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574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ink w:val="B1"/>
    <w:qFormat/>
    <w:rsid w:val="00FB332A"/>
    <w:rPr>
      <w:rFonts w:ascii="Times New Roman" w:hAnsi="Times New Roman"/>
      <w:lang w:val="en-GB" w:eastAsia="en-US"/>
    </w:rPr>
  </w:style>
  <w:style w:type="character" w:customStyle="1" w:styleId="TFChar">
    <w:name w:val="TF Char"/>
    <w:link w:val="TF"/>
    <w:qFormat/>
    <w:rsid w:val="009512D0"/>
    <w:rPr>
      <w:rFonts w:ascii="Arial" w:hAnsi="Arial"/>
      <w:b/>
      <w:lang w:val="en-GB" w:eastAsia="en-US"/>
    </w:rPr>
  </w:style>
  <w:style w:type="character" w:customStyle="1" w:styleId="NOZchn">
    <w:name w:val="NO Zchn"/>
    <w:link w:val="NO"/>
    <w:qFormat/>
    <w:rsid w:val="009512D0"/>
    <w:rPr>
      <w:rFonts w:ascii="Times New Roman" w:hAnsi="Times New Roman"/>
      <w:lang w:val="en-GB" w:eastAsia="en-US"/>
    </w:rPr>
  </w:style>
  <w:style w:type="character" w:customStyle="1" w:styleId="B3Car">
    <w:name w:val="B3 Car"/>
    <w:link w:val="B3"/>
    <w:rsid w:val="009512D0"/>
    <w:rPr>
      <w:rFonts w:ascii="Times New Roman" w:hAnsi="Times New Roman"/>
      <w:lang w:val="en-GB" w:eastAsia="en-US"/>
    </w:rPr>
  </w:style>
  <w:style w:type="character" w:styleId="UnresolvedMention">
    <w:name w:val="Unresolved Mention"/>
    <w:uiPriority w:val="99"/>
    <w:semiHidden/>
    <w:unhideWhenUsed/>
    <w:rsid w:val="00960A44"/>
    <w:rPr>
      <w:color w:val="605E5C"/>
      <w:shd w:val="clear" w:color="auto" w:fill="E1DFDD"/>
    </w:rPr>
  </w:style>
  <w:style w:type="character" w:customStyle="1" w:styleId="EXCar">
    <w:name w:val="EX Car"/>
    <w:qFormat/>
    <w:rsid w:val="00960A44"/>
    <w:rPr>
      <w:rFonts w:eastAsia="Times New Roman"/>
    </w:rPr>
  </w:style>
  <w:style w:type="paragraph" w:customStyle="1" w:styleId="TempNote">
    <w:name w:val="TempNote"/>
    <w:basedOn w:val="Normal"/>
    <w:qFormat/>
    <w:rsid w:val="00960A4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960A44"/>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960A4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60A44"/>
    <w:rPr>
      <w:rFonts w:ascii="Arial" w:eastAsia="SimSun" w:hAnsi="Arial"/>
      <w:lang w:val="en-GB" w:eastAsia="en-US"/>
    </w:rPr>
  </w:style>
  <w:style w:type="paragraph" w:customStyle="1" w:styleId="TemplateH3">
    <w:name w:val="TemplateH3"/>
    <w:basedOn w:val="Normal"/>
    <w:qFormat/>
    <w:rsid w:val="00960A4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60A4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qFormat/>
    <w:rsid w:val="00960A44"/>
    <w:rPr>
      <w:rFonts w:ascii="Arial" w:hAnsi="Arial"/>
      <w:b/>
      <w:sz w:val="18"/>
      <w:lang w:val="en-GB" w:eastAsia="en-US"/>
    </w:rPr>
  </w:style>
  <w:style w:type="character" w:customStyle="1" w:styleId="Heading5Char">
    <w:name w:val="Heading 5 Char"/>
    <w:link w:val="Heading5"/>
    <w:rsid w:val="00960A44"/>
    <w:rPr>
      <w:rFonts w:ascii="Arial" w:hAnsi="Arial"/>
      <w:sz w:val="22"/>
      <w:lang w:val="en-GB" w:eastAsia="en-US"/>
    </w:rPr>
  </w:style>
  <w:style w:type="character" w:customStyle="1" w:styleId="Heading1Char">
    <w:name w:val="Heading 1 Char"/>
    <w:link w:val="Heading1"/>
    <w:rsid w:val="00960A44"/>
    <w:rPr>
      <w:rFonts w:ascii="Arial" w:hAnsi="Arial"/>
      <w:sz w:val="36"/>
      <w:lang w:val="en-GB" w:eastAsia="en-US"/>
    </w:rPr>
  </w:style>
  <w:style w:type="character" w:customStyle="1" w:styleId="Heading2Char">
    <w:name w:val="Heading 2 Char"/>
    <w:link w:val="Heading2"/>
    <w:rsid w:val="00960A44"/>
    <w:rPr>
      <w:rFonts w:ascii="Arial" w:hAnsi="Arial"/>
      <w:sz w:val="32"/>
      <w:lang w:val="en-GB" w:eastAsia="en-US"/>
    </w:rPr>
  </w:style>
  <w:style w:type="character" w:customStyle="1" w:styleId="Heading3Char">
    <w:name w:val="Heading 3 Char"/>
    <w:link w:val="Heading3"/>
    <w:rsid w:val="00960A44"/>
    <w:rPr>
      <w:rFonts w:ascii="Arial" w:hAnsi="Arial"/>
      <w:sz w:val="28"/>
      <w:lang w:val="en-GB" w:eastAsia="en-US"/>
    </w:rPr>
  </w:style>
  <w:style w:type="character" w:customStyle="1" w:styleId="Heading4Char">
    <w:name w:val="Heading 4 Char"/>
    <w:link w:val="Heading4"/>
    <w:rsid w:val="00960A44"/>
    <w:rPr>
      <w:rFonts w:ascii="Arial" w:hAnsi="Arial"/>
      <w:sz w:val="24"/>
      <w:lang w:val="en-GB" w:eastAsia="en-US"/>
    </w:rPr>
  </w:style>
  <w:style w:type="character" w:customStyle="1" w:styleId="Heading6Char">
    <w:name w:val="Heading 6 Char"/>
    <w:link w:val="Heading6"/>
    <w:rsid w:val="00960A44"/>
    <w:rPr>
      <w:rFonts w:ascii="Arial" w:hAnsi="Arial"/>
      <w:lang w:val="en-GB" w:eastAsia="en-US"/>
    </w:rPr>
  </w:style>
  <w:style w:type="character" w:customStyle="1" w:styleId="Heading7Char">
    <w:name w:val="Heading 7 Char"/>
    <w:link w:val="Heading7"/>
    <w:rsid w:val="00960A44"/>
    <w:rPr>
      <w:rFonts w:ascii="Arial" w:hAnsi="Arial"/>
      <w:lang w:val="en-GB" w:eastAsia="en-US"/>
    </w:rPr>
  </w:style>
  <w:style w:type="character" w:customStyle="1" w:styleId="Heading8Char">
    <w:name w:val="Heading 8 Char"/>
    <w:link w:val="Heading8"/>
    <w:rsid w:val="00960A44"/>
    <w:rPr>
      <w:rFonts w:ascii="Arial" w:hAnsi="Arial"/>
      <w:sz w:val="36"/>
      <w:lang w:val="en-GB" w:eastAsia="en-US"/>
    </w:rPr>
  </w:style>
  <w:style w:type="character" w:customStyle="1" w:styleId="st">
    <w:name w:val="st"/>
    <w:rsid w:val="00960A44"/>
  </w:style>
  <w:style w:type="character" w:customStyle="1" w:styleId="NOChar">
    <w:name w:val="NO Char"/>
    <w:rsid w:val="00960A44"/>
    <w:rPr>
      <w:rFonts w:ascii="Times New Roman" w:hAnsi="Times New Roman"/>
      <w:lang w:val="en-GB" w:eastAsia="en-US"/>
    </w:rPr>
  </w:style>
  <w:style w:type="character" w:styleId="Emphasis">
    <w:name w:val="Emphasis"/>
    <w:qFormat/>
    <w:rsid w:val="00960A44"/>
    <w:rPr>
      <w:rFonts w:ascii="Arial" w:eastAsia="SimSun" w:hAnsi="Arial" w:cs="Arial" w:hint="default"/>
      <w:i/>
      <w:iCs/>
      <w:color w:val="0000FF"/>
      <w:kern w:val="2"/>
      <w:lang w:val="en-US" w:eastAsia="zh-CN" w:bidi="ar-SA"/>
    </w:rPr>
  </w:style>
  <w:style w:type="character" w:customStyle="1" w:styleId="EditorsNoteCharChar">
    <w:name w:val="Editor's Note Char Char"/>
    <w:rsid w:val="00960A44"/>
    <w:rPr>
      <w:rFonts w:ascii="Times New Roman" w:hAnsi="Times New Roman"/>
      <w:color w:val="FF0000"/>
      <w:lang w:val="en-GB" w:eastAsia="en-US"/>
    </w:rPr>
  </w:style>
  <w:style w:type="character" w:customStyle="1" w:styleId="B1Char1">
    <w:name w:val="B1 Char1"/>
    <w:rsid w:val="00960A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47704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829</TotalTime>
  <Pages>9</Pages>
  <Words>1839</Words>
  <Characters>10486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CT4#123 v4</cp:lastModifiedBy>
  <cp:revision>693</cp:revision>
  <cp:lastPrinted>1899-12-31T23:00:00Z</cp:lastPrinted>
  <dcterms:created xsi:type="dcterms:W3CDTF">2020-02-03T08:32:00Z</dcterms:created>
  <dcterms:modified xsi:type="dcterms:W3CDTF">2024-05-30T03:48:00Z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